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7E7AEE09"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5022EF">
        <w:rPr>
          <w:b/>
          <w:noProof/>
          <w:sz w:val="24"/>
        </w:rPr>
        <w:t>5</w:t>
      </w:r>
      <w:r w:rsidR="00CF0CC6">
        <w:rPr>
          <w:b/>
          <w:noProof/>
          <w:sz w:val="24"/>
        </w:rPr>
        <w:t>255</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BD9FE" w:rsidR="001E41F3" w:rsidRPr="00410371" w:rsidRDefault="005022EF" w:rsidP="00E13F3D">
            <w:pPr>
              <w:pStyle w:val="CRCoverPage"/>
              <w:spacing w:after="0"/>
              <w:jc w:val="right"/>
              <w:rPr>
                <w:b/>
                <w:noProof/>
                <w:sz w:val="28"/>
              </w:rPr>
            </w:pPr>
            <w:fldSimple w:instr=" DOCPROPERTY  Spec#  \* MERGEFORMAT ">
              <w:r>
                <w:rPr>
                  <w:b/>
                  <w:noProof/>
                  <w:sz w:val="28"/>
                </w:rPr>
                <w:t>24.</w:t>
              </w:r>
              <w:r w:rsidR="00AB468C">
                <w:rPr>
                  <w:b/>
                  <w:noProof/>
                  <w:sz w:val="28"/>
                </w:rPr>
                <w:t>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157C3" w:rsidR="001E41F3" w:rsidRPr="00410371" w:rsidRDefault="005022EF" w:rsidP="00547111">
            <w:pPr>
              <w:pStyle w:val="CRCoverPage"/>
              <w:spacing w:after="0"/>
              <w:rPr>
                <w:noProof/>
              </w:rPr>
            </w:pPr>
            <w:fldSimple w:instr=" DOCPROPERTY  Cr#  \* MERGEFORMAT ">
              <w:r>
                <w:rPr>
                  <w:b/>
                  <w:noProof/>
                  <w:sz w:val="28"/>
                </w:rPr>
                <w:t>0</w:t>
              </w:r>
              <w:r w:rsidR="00CF0CC6">
                <w:rPr>
                  <w:b/>
                  <w:noProof/>
                  <w:sz w:val="28"/>
                </w:rPr>
                <w:t>6677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633E2" w:rsidR="001E41F3" w:rsidRPr="00410371" w:rsidRDefault="005022E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4BDB3" w:rsidR="001E41F3" w:rsidRPr="00410371" w:rsidRDefault="005022EF">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9A045A" w:rsidR="00F25D98" w:rsidRDefault="007B12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A5FB18" w:rsidR="00F25D98" w:rsidRDefault="007B12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4CE7E" w:rsidR="001E41F3" w:rsidRPr="003D3E42" w:rsidRDefault="003D3E42">
            <w:pPr>
              <w:pStyle w:val="CRCoverPage"/>
              <w:spacing w:after="0"/>
              <w:ind w:left="100"/>
              <w:rPr>
                <w:noProof/>
              </w:rPr>
            </w:pPr>
            <w:fldSimple w:instr=" DOCPROPERTY  CrTitle  \* MERGEFORMAT ">
              <w:r w:rsidRPr="003D3E42">
                <w:t xml:space="preserve">Adding configurable wait timer </w:t>
              </w:r>
              <w:r>
                <w:t>to enable PSAP callback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98DD0" w:rsidR="001E41F3" w:rsidRDefault="005022EF">
            <w:pPr>
              <w:pStyle w:val="CRCoverPage"/>
              <w:spacing w:after="0"/>
              <w:ind w:left="100"/>
              <w:rPr>
                <w:noProof/>
              </w:rPr>
            </w:pPr>
            <w:fldSimple w:instr=" DOCPROPERTY  SourceIfWg  \* MERGEFORMAT ">
              <w:r>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0ADFFC" w:rsidR="001E41F3" w:rsidRDefault="005022EF" w:rsidP="00547111">
            <w:pPr>
              <w:pStyle w:val="CRCoverPage"/>
              <w:spacing w:after="0"/>
              <w:ind w:left="100"/>
              <w:rPr>
                <w:noProof/>
              </w:rPr>
            </w:pPr>
            <w:fldSimple w:instr=" DOCPROPERTY  SourceIfTsg  \* MERGEFORMAT ">
              <w:r>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4A85C" w:rsidR="001E41F3" w:rsidRDefault="000A1CE9">
            <w:pPr>
              <w:pStyle w:val="CRCoverPage"/>
              <w:spacing w:after="0"/>
              <w:ind w:left="100"/>
              <w:rPr>
                <w:noProof/>
              </w:rPr>
            </w:pPr>
            <w:r w:rsidRPr="005022EF">
              <w:rPr>
                <w:highlight w:val="green"/>
              </w:rPr>
              <w:fldChar w:fldCharType="begin"/>
            </w:r>
            <w:r w:rsidRPr="005022EF">
              <w:rPr>
                <w:highlight w:val="green"/>
              </w:rPr>
              <w:instrText xml:space="preserve"> DOCPROPERTY  RelatedWis  \* MERGEFORMAT </w:instrText>
            </w:r>
            <w:r w:rsidRPr="005022EF">
              <w:rPr>
                <w:highlight w:val="green"/>
              </w:rPr>
              <w:fldChar w:fldCharType="separate"/>
            </w:r>
            <w:r w:rsidR="00AB468C" w:rsidRPr="00AB468C">
              <w:rPr>
                <w:noProof/>
              </w:rPr>
              <w:t>eCallCEN</w:t>
            </w:r>
            <w:r w:rsidRPr="005022EF">
              <w:rPr>
                <w:noProof/>
                <w:highlight w:val="gree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1E71D" w:rsidR="001E41F3" w:rsidRDefault="005022EF">
            <w:pPr>
              <w:pStyle w:val="CRCoverPage"/>
              <w:spacing w:after="0"/>
              <w:ind w:left="100"/>
              <w:rPr>
                <w:noProof/>
              </w:rPr>
            </w:pPr>
            <w:fldSimple w:instr=" DOCPROPERTY  ResDate  \* MERGEFORMAT ">
              <w:r>
                <w:rPr>
                  <w:noProof/>
                </w:rPr>
                <w:t>2024-10-</w:t>
              </w:r>
              <w:r w:rsidR="003544C2">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EFC515" w:rsidR="001E41F3" w:rsidRDefault="005022EF" w:rsidP="00D24991">
            <w:pPr>
              <w:pStyle w:val="CRCoverPage"/>
              <w:spacing w:after="0"/>
              <w:ind w:left="100" w:right="-609"/>
              <w:rPr>
                <w:b/>
                <w:noProof/>
              </w:rPr>
            </w:pPr>
            <w:fldSimple w:instr=" DOCPROPERTY  Cat  \* MERGEFORMAT ">
              <w:r w:rsidRPr="00197EF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188A6" w:rsidR="001E41F3" w:rsidRDefault="00D24991">
            <w:pPr>
              <w:pStyle w:val="CRCoverPage"/>
              <w:spacing w:after="0"/>
              <w:ind w:left="100"/>
              <w:rPr>
                <w:noProof/>
              </w:rPr>
            </w:pPr>
            <w:fldSimple w:instr=" DOCPROPERTY  Release  \* MERGEFORMAT ">
              <w:r>
                <w:rPr>
                  <w:noProof/>
                </w:rPr>
                <w:t>Rel</w:t>
              </w:r>
              <w:r w:rsidR="005022EF">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FF040" w14:textId="66F56A13" w:rsidR="003D3E42" w:rsidRDefault="003D3E42">
            <w:pPr>
              <w:pStyle w:val="CRCoverPage"/>
              <w:spacing w:after="0"/>
              <w:ind w:left="100"/>
              <w:rPr>
                <w:noProof/>
              </w:rPr>
            </w:pPr>
            <w:r>
              <w:rPr>
                <w:noProof/>
              </w:rPr>
              <w:t xml:space="preserve">Subclause </w:t>
            </w:r>
            <w:r w:rsidR="00FD6A7F" w:rsidRPr="00481D2D">
              <w:t>5.1.6.11.2</w:t>
            </w:r>
            <w:r w:rsidR="00FD6A7F">
              <w:t xml:space="preserve"> </w:t>
            </w:r>
            <w:r>
              <w:rPr>
                <w:noProof/>
              </w:rPr>
              <w:t>reads:</w:t>
            </w:r>
          </w:p>
          <w:p w14:paraId="06AD934F" w14:textId="3B277DE6" w:rsidR="003D3E42" w:rsidRPr="003D3E42" w:rsidRDefault="003D3E42" w:rsidP="003D3E42">
            <w:pPr>
              <w:pStyle w:val="CRCoverPage"/>
              <w:spacing w:after="0"/>
              <w:ind w:left="284"/>
              <w:rPr>
                <w:rFonts w:ascii="Times New Roman" w:hAnsi="Times New Roman"/>
                <w:noProof/>
              </w:rPr>
            </w:pPr>
            <w:r w:rsidRPr="003D3E42">
              <w:rPr>
                <w:rFonts w:ascii="Times New Roman" w:hAnsi="Times New Roman"/>
              </w:rPr>
              <w:t>NOTE 2:</w:t>
            </w:r>
            <w:r w:rsidRPr="003D3E42">
              <w:rPr>
                <w:rFonts w:ascii="Times New Roman" w:hAnsi="Times New Roman"/>
              </w:rPr>
              <w:tab/>
              <w:t xml:space="preserve">For case 3-a-iv). upper layers </w:t>
            </w:r>
            <w:r w:rsidRPr="003D3E42">
              <w:rPr>
                <w:rFonts w:ascii="Times New Roman" w:hAnsi="Times New Roman"/>
                <w:b/>
                <w:bCs/>
              </w:rPr>
              <w:t>can wait</w:t>
            </w:r>
            <w:r w:rsidRPr="003D3E42">
              <w:rPr>
                <w:rFonts w:ascii="Times New Roman" w:hAnsi="Times New Roman"/>
              </w:rPr>
              <w:t xml:space="preserve"> for an incoming call from the PSAP as defined in CEN EN 17184:2024 [300] if incoming IMS calls are possible or if the upper layers can instigate CS fallback to receive incoming calls over CS</w:t>
            </w:r>
            <w:r>
              <w:rPr>
                <w:rFonts w:ascii="Times New Roman" w:hAnsi="Times New Roman"/>
              </w:rPr>
              <w:t>…</w:t>
            </w:r>
          </w:p>
          <w:p w14:paraId="6D38F910" w14:textId="77777777" w:rsidR="003D3E42" w:rsidRDefault="003D3E42">
            <w:pPr>
              <w:pStyle w:val="CRCoverPage"/>
              <w:spacing w:after="0"/>
              <w:ind w:left="100"/>
              <w:rPr>
                <w:noProof/>
              </w:rPr>
            </w:pPr>
          </w:p>
          <w:p w14:paraId="708AA7DE" w14:textId="1A35497B" w:rsidR="001E41F3" w:rsidRDefault="003D3E42" w:rsidP="003D3E42">
            <w:pPr>
              <w:pStyle w:val="CRCoverPage"/>
              <w:spacing w:after="0"/>
              <w:ind w:left="100"/>
              <w:rPr>
                <w:noProof/>
              </w:rPr>
            </w:pPr>
            <w:r>
              <w:rPr>
                <w:noProof/>
              </w:rPr>
              <w:t xml:space="preserve">In other words, to </w:t>
            </w:r>
            <w:r w:rsidRPr="003D3E42">
              <w:rPr>
                <w:noProof/>
              </w:rPr>
              <w:t>meet CEN requirements</w:t>
            </w:r>
            <w:r>
              <w:rPr>
                <w:noProof/>
              </w:rPr>
              <w:t>, if</w:t>
            </w:r>
            <w:r w:rsidRPr="003D3E42">
              <w:rPr>
                <w:noProof/>
              </w:rPr>
              <w:t xml:space="preserve"> the UE is </w:t>
            </w:r>
            <w:r>
              <w:rPr>
                <w:noProof/>
              </w:rPr>
              <w:t xml:space="preserve">not </w:t>
            </w:r>
            <w:r w:rsidRPr="003D3E42">
              <w:rPr>
                <w:noProof/>
              </w:rPr>
              <w:t>in a limited service state</w:t>
            </w:r>
            <w:r>
              <w:rPr>
                <w:noProof/>
              </w:rPr>
              <w:t xml:space="preserve">, the UE shall </w:t>
            </w:r>
            <w:r w:rsidRPr="003D3E42">
              <w:rPr>
                <w:noProof/>
              </w:rPr>
              <w:t>remain registered in the mobile network and wait for a PSAP operator to call back</w:t>
            </w:r>
            <w:r>
              <w:rPr>
                <w:noProof/>
              </w:rPr>
              <w:t>. The respective configurable timer however  was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B85A98" w:rsidR="001E41F3" w:rsidRDefault="00FD6A7F">
            <w:pPr>
              <w:pStyle w:val="CRCoverPage"/>
              <w:spacing w:after="0"/>
              <w:ind w:left="100"/>
              <w:rPr>
                <w:noProof/>
              </w:rPr>
            </w:pPr>
            <w:r>
              <w:rPr>
                <w:noProof/>
              </w:rPr>
              <w:t xml:space="preserve">To meet CEN requirements, a configurable wait timer is added to </w:t>
            </w:r>
            <w:r w:rsidRPr="00FD6A7F">
              <w:rPr>
                <w:noProof/>
              </w:rPr>
              <w:t>Table 7.8.1</w:t>
            </w:r>
            <w:r>
              <w:rPr>
                <w:noProof/>
              </w:rPr>
              <w:t>. A ference to this new timer is added to NOTE 2 in subcluse </w:t>
            </w:r>
            <w:r w:rsidRPr="00481D2D">
              <w:t>5.1.6.11.2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4CA2C8" w:rsidR="001E41F3" w:rsidRDefault="00FD6A7F">
            <w:pPr>
              <w:pStyle w:val="CRCoverPage"/>
              <w:spacing w:after="0"/>
              <w:ind w:left="100"/>
              <w:rPr>
                <w:noProof/>
              </w:rPr>
            </w:pPr>
            <w:r>
              <w:rPr>
                <w:noProof/>
              </w:rPr>
              <w:t>Remains unclear how the UE determines the wait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7B286" w:rsidR="001E41F3" w:rsidRDefault="003D3E42">
            <w:pPr>
              <w:pStyle w:val="CRCoverPage"/>
              <w:spacing w:after="0"/>
              <w:ind w:left="100"/>
              <w:rPr>
                <w:noProof/>
              </w:rPr>
            </w:pPr>
            <w:r w:rsidRPr="00481D2D">
              <w:t>5.1.6.11.2</w:t>
            </w:r>
            <w:r>
              <w:t>, 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B7063C" w:rsidR="001E41F3" w:rsidRDefault="00B56A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71FF0" w:rsidR="001E41F3" w:rsidRDefault="00B56A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11027F" w:rsidR="001E41F3" w:rsidRDefault="00B56A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82C3A6" w14:textId="77777777" w:rsidR="00B56A50" w:rsidRPr="006B5418" w:rsidRDefault="00B56A50" w:rsidP="00B56A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E2F225" w14:textId="77777777" w:rsidR="008520AC" w:rsidRPr="00481D2D" w:rsidRDefault="008520AC" w:rsidP="008520AC">
      <w:pPr>
        <w:pStyle w:val="Heading5"/>
      </w:pPr>
      <w:bookmarkStart w:id="2" w:name="_Toc178277619"/>
      <w:r w:rsidRPr="00481D2D">
        <w:t>5.1.6.11.2</w:t>
      </w:r>
      <w:r w:rsidRPr="00481D2D">
        <w:tab/>
        <w:t>Initial INVITE request</w:t>
      </w:r>
      <w:bookmarkEnd w:id="2"/>
    </w:p>
    <w:p w14:paraId="4470489D" w14:textId="77777777" w:rsidR="008520AC" w:rsidRPr="00481D2D" w:rsidRDefault="008520AC" w:rsidP="008520AC">
      <w:r w:rsidRPr="00481D2D">
        <w:t xml:space="preserve">If the upper layers request establishment of an IMS emergency call of the automatically initiated </w:t>
      </w:r>
      <w:proofErr w:type="spellStart"/>
      <w:r w:rsidRPr="00481D2D">
        <w:t>eCall</w:t>
      </w:r>
      <w:proofErr w:type="spellEnd"/>
      <w:r w:rsidRPr="00481D2D">
        <w:t xml:space="preserve"> type of emergency service or of the manually initiated </w:t>
      </w:r>
      <w:proofErr w:type="spellStart"/>
      <w:r w:rsidRPr="00481D2D">
        <w:t>eCall</w:t>
      </w:r>
      <w:proofErr w:type="spellEnd"/>
      <w:r w:rsidRPr="00481D2D">
        <w:t xml:space="preserve"> type of emergency service and if allowed by IP-CAN specific annex, the UE shall send an INVITE request as specified in the procedures in subclause 5.1.6.8 with the following additions: </w:t>
      </w:r>
    </w:p>
    <w:p w14:paraId="229E7A57" w14:textId="77777777" w:rsidR="008520AC" w:rsidRPr="00481D2D" w:rsidRDefault="008520AC" w:rsidP="008520AC">
      <w:pPr>
        <w:pStyle w:val="B1"/>
      </w:pPr>
      <w:r w:rsidRPr="00481D2D">
        <w:rPr>
          <w:lang w:eastAsia="ja-JP"/>
        </w:rPr>
        <w:t>1)</w:t>
      </w:r>
      <w:r w:rsidRPr="00481D2D">
        <w:rPr>
          <w:lang w:eastAsia="ja-JP"/>
        </w:rPr>
        <w:tab/>
        <w:t xml:space="preserve">the </w:t>
      </w:r>
      <w:r w:rsidRPr="00481D2D">
        <w:t>UE shall set the Request-URI to "</w:t>
      </w:r>
      <w:proofErr w:type="spellStart"/>
      <w:proofErr w:type="gramStart"/>
      <w:r w:rsidRPr="00481D2D">
        <w:t>urn:service</w:t>
      </w:r>
      <w:proofErr w:type="gramEnd"/>
      <w:r w:rsidRPr="00481D2D">
        <w:t>:sos.ecall.automatic</w:t>
      </w:r>
      <w:proofErr w:type="spellEnd"/>
      <w:r w:rsidRPr="00481D2D">
        <w:t>" or "</w:t>
      </w:r>
      <w:proofErr w:type="spellStart"/>
      <w:r w:rsidRPr="00481D2D">
        <w:t>urn:service:sos.ecall.manual</w:t>
      </w:r>
      <w:proofErr w:type="spellEnd"/>
      <w:r w:rsidRPr="00481D2D">
        <w:t>"; and</w:t>
      </w:r>
    </w:p>
    <w:p w14:paraId="34C82423" w14:textId="77777777" w:rsidR="008520AC" w:rsidRPr="00481D2D" w:rsidRDefault="008520AC" w:rsidP="008520AC">
      <w:pPr>
        <w:pStyle w:val="B1"/>
      </w:pPr>
      <w:r w:rsidRPr="00481D2D">
        <w:t>2)</w:t>
      </w:r>
      <w:r w:rsidRPr="00481D2D">
        <w:tab/>
        <w:t xml:space="preserve">if the IP-CAN indicates the </w:t>
      </w:r>
      <w:proofErr w:type="spellStart"/>
      <w:r w:rsidRPr="00481D2D">
        <w:t>eCall</w:t>
      </w:r>
      <w:proofErr w:type="spellEnd"/>
      <w:r w:rsidRPr="00481D2D">
        <w:t xml:space="preserve"> support indication, the UE shall:</w:t>
      </w:r>
    </w:p>
    <w:p w14:paraId="7D1F25F5" w14:textId="77777777" w:rsidR="008520AC" w:rsidRPr="00481D2D" w:rsidRDefault="008520AC" w:rsidP="008520AC">
      <w:pPr>
        <w:pStyle w:val="B2"/>
        <w:rPr>
          <w:lang w:eastAsia="ja-JP"/>
        </w:rPr>
      </w:pPr>
      <w:r w:rsidRPr="00481D2D">
        <w:rPr>
          <w:lang w:eastAsia="ja-JP"/>
        </w:rPr>
        <w:t>a)</w:t>
      </w:r>
      <w:r w:rsidRPr="00481D2D">
        <w:rPr>
          <w:lang w:eastAsia="ja-JP"/>
        </w:rPr>
        <w:tab/>
        <w:t>insert a</w:t>
      </w:r>
      <w:r w:rsidRPr="00481D2D">
        <w:t xml:space="preserve"> multipart/mixed body containing an "application/</w:t>
      </w:r>
      <w:proofErr w:type="spellStart"/>
      <w:r w:rsidRPr="00481D2D">
        <w:t>EmergencyCallData.eCall.MSD</w:t>
      </w:r>
      <w:proofErr w:type="spellEnd"/>
      <w:r w:rsidRPr="00481D2D">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roofErr w:type="gramStart"/>
      <w:r w:rsidRPr="00481D2D">
        <w:t>]</w:t>
      </w:r>
      <w:r w:rsidRPr="00481D2D">
        <w:rPr>
          <w:lang w:eastAsia="ja-JP"/>
        </w:rPr>
        <w:t>;</w:t>
      </w:r>
      <w:proofErr w:type="gramEnd"/>
    </w:p>
    <w:p w14:paraId="2F0020A4" w14:textId="77777777" w:rsidR="008520AC" w:rsidRPr="00481D2D" w:rsidRDefault="008520AC" w:rsidP="008520AC">
      <w:pPr>
        <w:pStyle w:val="B2"/>
        <w:rPr>
          <w:lang w:eastAsia="ja-JP"/>
        </w:rPr>
      </w:pPr>
      <w:r w:rsidRPr="00481D2D">
        <w:t>b)</w:t>
      </w:r>
      <w:r w:rsidRPr="00481D2D">
        <w:tab/>
        <w:t>insert an Accept header field indicating the UE is willing to accept</w:t>
      </w:r>
      <w:r w:rsidRPr="00481D2D">
        <w:rPr>
          <w:lang w:eastAsia="ja-JP"/>
        </w:rPr>
        <w:t xml:space="preserve"> an </w:t>
      </w:r>
      <w:r w:rsidRPr="00481D2D">
        <w:t>"</w:t>
      </w:r>
      <w:r w:rsidRPr="00481D2D">
        <w:rPr>
          <w:lang w:eastAsia="ja-JP"/>
        </w:rPr>
        <w:t>application/</w:t>
      </w:r>
      <w:proofErr w:type="spellStart"/>
      <w:r w:rsidRPr="00481D2D">
        <w:rPr>
          <w:lang w:eastAsia="ja-JP"/>
        </w:rPr>
        <w:t>EmergencyCallData.Control+xml</w:t>
      </w:r>
      <w:proofErr w:type="spellEnd"/>
      <w:r w:rsidRPr="00481D2D">
        <w:t>"</w:t>
      </w:r>
      <w:r w:rsidRPr="00481D2D">
        <w:rPr>
          <w:lang w:eastAsia="ja-JP"/>
        </w:rPr>
        <w:t xml:space="preserve"> MIME type as defined in </w:t>
      </w:r>
      <w:r w:rsidRPr="00481D2D">
        <w:t xml:space="preserve">RFC 8147 [244]; </w:t>
      </w:r>
      <w:r w:rsidRPr="00481D2D">
        <w:rPr>
          <w:lang w:eastAsia="ja-JP"/>
        </w:rPr>
        <w:t>and</w:t>
      </w:r>
    </w:p>
    <w:p w14:paraId="32F0F823" w14:textId="77777777" w:rsidR="008520AC" w:rsidRPr="00481D2D" w:rsidRDefault="008520AC" w:rsidP="008520AC">
      <w:pPr>
        <w:pStyle w:val="B2"/>
        <w:rPr>
          <w:lang w:eastAsia="ja-JP"/>
        </w:rPr>
      </w:pPr>
      <w:r w:rsidRPr="00481D2D">
        <w:t>c)</w:t>
      </w:r>
      <w:r w:rsidRPr="00481D2D">
        <w:tab/>
        <w:t xml:space="preserve">insert a </w:t>
      </w:r>
      <w:proofErr w:type="spellStart"/>
      <w:r w:rsidRPr="00481D2D">
        <w:t>Recv</w:t>
      </w:r>
      <w:proofErr w:type="spellEnd"/>
      <w:r w:rsidRPr="00481D2D">
        <w:t>-Info header field set to "</w:t>
      </w:r>
      <w:proofErr w:type="spellStart"/>
      <w:r w:rsidRPr="00481D2D">
        <w:t>EmergencyCallData.eCall.MSD</w:t>
      </w:r>
      <w:proofErr w:type="spellEnd"/>
      <w:r w:rsidRPr="00481D2D">
        <w:t>" as defined in RFC 8147 [244].</w:t>
      </w:r>
    </w:p>
    <w:p w14:paraId="616C3845" w14:textId="77777777" w:rsidR="008520AC" w:rsidRPr="00481D2D" w:rsidRDefault="008520AC" w:rsidP="008520AC">
      <w:pPr>
        <w:pStyle w:val="NO"/>
        <w:rPr>
          <w:lang w:eastAsia="ja-JP"/>
        </w:rPr>
      </w:pPr>
      <w:r w:rsidRPr="00481D2D">
        <w:t>NOTE </w:t>
      </w:r>
      <w:r>
        <w:t>1</w:t>
      </w:r>
      <w:r w:rsidRPr="00481D2D">
        <w:t>:</w:t>
      </w:r>
      <w:r w:rsidRPr="00481D2D">
        <w:tab/>
        <w:t>Further content for the INVITE is as defined in RFC 8147 [244].</w:t>
      </w:r>
    </w:p>
    <w:p w14:paraId="0FB79BF1" w14:textId="77777777" w:rsidR="008520AC" w:rsidRPr="00481D2D" w:rsidRDefault="008520AC" w:rsidP="008520AC">
      <w:pPr>
        <w:rPr>
          <w:lang w:eastAsia="ja-JP"/>
        </w:rPr>
      </w:pPr>
      <w:r w:rsidRPr="00481D2D">
        <w:rPr>
          <w:lang w:eastAsia="ja-JP"/>
        </w:rPr>
        <w:t>Then the UE shall proceed as follows:</w:t>
      </w:r>
    </w:p>
    <w:p w14:paraId="11E61D1C" w14:textId="77777777" w:rsidR="008520AC" w:rsidRPr="00481D2D" w:rsidRDefault="008520AC" w:rsidP="008520AC">
      <w:pPr>
        <w:pStyle w:val="B1"/>
        <w:rPr>
          <w:lang w:eastAsia="ja-JP"/>
        </w:rPr>
      </w:pPr>
      <w:r w:rsidRPr="00481D2D">
        <w:rPr>
          <w:lang w:eastAsia="ja-JP"/>
        </w:rPr>
        <w:t>1)</w:t>
      </w:r>
      <w:r w:rsidRPr="00481D2D">
        <w:rPr>
          <w:lang w:eastAsia="ja-JP"/>
        </w:rPr>
        <w:tab/>
        <w:t xml:space="preserve">if the UE receives a 200 (OK) </w:t>
      </w:r>
      <w:r w:rsidRPr="00481D2D">
        <w:t>response</w:t>
      </w:r>
      <w:r w:rsidRPr="00481D2D">
        <w:rPr>
          <w:lang w:eastAsia="ja-JP"/>
        </w:rPr>
        <w:t xml:space="preserve"> to the INVITE request not containing:</w:t>
      </w:r>
    </w:p>
    <w:p w14:paraId="43F76342" w14:textId="77777777" w:rsidR="008520AC" w:rsidRPr="00481D2D" w:rsidRDefault="008520AC" w:rsidP="008520AC">
      <w:pPr>
        <w:pStyle w:val="B2"/>
      </w:pPr>
      <w:r w:rsidRPr="00481D2D">
        <w:rPr>
          <w:lang w:eastAsia="ja-JP"/>
        </w:rPr>
        <w:t>a)</w:t>
      </w:r>
      <w:r w:rsidRPr="00481D2D">
        <w:rPr>
          <w:lang w:eastAsia="ja-JP"/>
        </w:rPr>
        <w:tab/>
        <w:t xml:space="preserve">a multipart/mixed body containing an </w:t>
      </w:r>
      <w:r w:rsidRPr="00481D2D">
        <w:t>"application/</w:t>
      </w:r>
      <w:proofErr w:type="spellStart"/>
      <w:r w:rsidRPr="00481D2D">
        <w:t>EmergencyCallData.Control+xml</w:t>
      </w:r>
      <w:proofErr w:type="spellEnd"/>
      <w:r w:rsidRPr="00481D2D">
        <w:t>" MIME body part as defined in RFC 8147 [244] with a</w:t>
      </w:r>
      <w:r w:rsidRPr="00481D2D">
        <w:rPr>
          <w:lang w:eastAsia="ja-JP"/>
        </w:rPr>
        <w:t xml:space="preserve">n </w:t>
      </w:r>
      <w:r w:rsidRPr="00481D2D">
        <w:t>"ack" element containing:</w:t>
      </w:r>
    </w:p>
    <w:p w14:paraId="04A7BBA3" w14:textId="77777777" w:rsidR="008520AC" w:rsidRPr="00481D2D" w:rsidRDefault="008520AC" w:rsidP="008520AC">
      <w:pPr>
        <w:pStyle w:val="B3"/>
      </w:pPr>
      <w:proofErr w:type="spellStart"/>
      <w:r w:rsidRPr="00481D2D">
        <w:t>i</w:t>
      </w:r>
      <w:proofErr w:type="spellEnd"/>
      <w:r w:rsidRPr="00481D2D">
        <w:t>)</w:t>
      </w:r>
      <w:r w:rsidRPr="00481D2D">
        <w:tab/>
        <w:t xml:space="preserve">a "received" attribute set to </w:t>
      </w:r>
      <w:r>
        <w:t xml:space="preserve">either </w:t>
      </w:r>
      <w:r w:rsidRPr="00481D2D">
        <w:t>"true"</w:t>
      </w:r>
      <w:r>
        <w:t xml:space="preserve"> or </w:t>
      </w:r>
      <w:r w:rsidRPr="00481D2D">
        <w:t>"</w:t>
      </w:r>
      <w:r>
        <w:t>false</w:t>
      </w:r>
      <w:r w:rsidRPr="00481D2D">
        <w:t>"; and</w:t>
      </w:r>
    </w:p>
    <w:p w14:paraId="31D61BD5" w14:textId="77777777" w:rsidR="008520AC" w:rsidRPr="00481D2D" w:rsidRDefault="008520AC" w:rsidP="008520AC">
      <w:pPr>
        <w:pStyle w:val="B3"/>
      </w:pPr>
      <w:r w:rsidRPr="00481D2D">
        <w:t>ii)</w:t>
      </w:r>
      <w:r w:rsidRPr="00481D2D">
        <w:tab/>
        <w:t xml:space="preserve">a "ref" attribute set to the Content-ID of the MIME body part containing the MSD sent by the </w:t>
      </w:r>
      <w:proofErr w:type="gramStart"/>
      <w:r w:rsidRPr="00481D2D">
        <w:t>UE;</w:t>
      </w:r>
      <w:proofErr w:type="gramEnd"/>
    </w:p>
    <w:p w14:paraId="7DF67605" w14:textId="77777777" w:rsidR="008520AC" w:rsidRPr="00481D2D" w:rsidRDefault="008520AC" w:rsidP="008520AC">
      <w:pPr>
        <w:pStyle w:val="B1"/>
      </w:pPr>
      <w:r w:rsidRPr="00481D2D">
        <w:tab/>
      </w:r>
      <w:r w:rsidRPr="00481D2D">
        <w:rPr>
          <w:lang w:eastAsia="ja-JP"/>
        </w:rPr>
        <w:t xml:space="preserve">then the UE </w:t>
      </w:r>
      <w:r w:rsidRPr="00481D2D">
        <w:t>shall send the MSD using audio media stream encoded as described in 3GPP TS 26.267 [9C</w:t>
      </w:r>
      <w:proofErr w:type="gramStart"/>
      <w:r w:rsidRPr="00481D2D">
        <w:t>]</w:t>
      </w:r>
      <w:r w:rsidRPr="00481D2D">
        <w:rPr>
          <w:lang w:eastAsia="ja-JP"/>
        </w:rPr>
        <w:t>;</w:t>
      </w:r>
      <w:proofErr w:type="gramEnd"/>
    </w:p>
    <w:p w14:paraId="731A8E22" w14:textId="77777777" w:rsidR="008520AC" w:rsidRPr="00481D2D" w:rsidRDefault="008520AC" w:rsidP="008520AC">
      <w:pPr>
        <w:pStyle w:val="B1"/>
        <w:rPr>
          <w:lang w:eastAsia="ja-JP"/>
        </w:rPr>
      </w:pPr>
      <w:r w:rsidRPr="00481D2D">
        <w:rPr>
          <w:lang w:eastAsia="ja-JP"/>
        </w:rPr>
        <w:t>2)</w:t>
      </w:r>
      <w:r w:rsidRPr="00481D2D">
        <w:rPr>
          <w:lang w:eastAsia="ja-JP"/>
        </w:rPr>
        <w:tab/>
        <w:t xml:space="preserve">if the UE receives a 200 (OK) </w:t>
      </w:r>
      <w:r w:rsidRPr="00481D2D">
        <w:t>response</w:t>
      </w:r>
      <w:r w:rsidRPr="00481D2D">
        <w:rPr>
          <w:lang w:eastAsia="ja-JP"/>
        </w:rPr>
        <w:t xml:space="preserve"> to the INVITE request containing:</w:t>
      </w:r>
    </w:p>
    <w:p w14:paraId="5CCB92FB" w14:textId="77777777" w:rsidR="008520AC" w:rsidRPr="00481D2D" w:rsidRDefault="008520AC" w:rsidP="008520AC">
      <w:pPr>
        <w:pStyle w:val="B2"/>
      </w:pPr>
      <w:r w:rsidRPr="00481D2D">
        <w:rPr>
          <w:lang w:eastAsia="ja-JP"/>
        </w:rPr>
        <w:t>a)</w:t>
      </w:r>
      <w:r w:rsidRPr="00481D2D">
        <w:rPr>
          <w:lang w:eastAsia="ja-JP"/>
        </w:rPr>
        <w:tab/>
        <w:t xml:space="preserve">a multipart/mixed body containing an </w:t>
      </w:r>
      <w:r w:rsidRPr="00481D2D">
        <w:t>"application/</w:t>
      </w:r>
      <w:proofErr w:type="spellStart"/>
      <w:r w:rsidRPr="00481D2D">
        <w:t>EmergencyCallData.Control+xml</w:t>
      </w:r>
      <w:proofErr w:type="spellEnd"/>
      <w:r w:rsidRPr="00481D2D">
        <w:t>" MIME body part as defined in RFC 8147 [244] with a</w:t>
      </w:r>
      <w:r w:rsidRPr="00481D2D">
        <w:rPr>
          <w:lang w:eastAsia="ja-JP"/>
        </w:rPr>
        <w:t xml:space="preserve">n </w:t>
      </w:r>
      <w:r w:rsidRPr="00481D2D">
        <w:t>"ack" element containing:</w:t>
      </w:r>
    </w:p>
    <w:p w14:paraId="08D27EEE" w14:textId="77777777" w:rsidR="008520AC" w:rsidRPr="00481D2D" w:rsidRDefault="008520AC" w:rsidP="008520AC">
      <w:pPr>
        <w:pStyle w:val="B3"/>
      </w:pPr>
      <w:proofErr w:type="spellStart"/>
      <w:r w:rsidRPr="00481D2D">
        <w:t>i</w:t>
      </w:r>
      <w:proofErr w:type="spellEnd"/>
      <w:r w:rsidRPr="00481D2D">
        <w:t>)</w:t>
      </w:r>
      <w:r w:rsidRPr="00481D2D">
        <w:tab/>
        <w:t>a "received" attribute set to "true"; and</w:t>
      </w:r>
    </w:p>
    <w:p w14:paraId="0E5C187A" w14:textId="77777777" w:rsidR="008520AC" w:rsidRPr="00481D2D" w:rsidRDefault="008520AC" w:rsidP="008520AC">
      <w:pPr>
        <w:pStyle w:val="B3"/>
      </w:pPr>
      <w:r w:rsidRPr="00481D2D">
        <w:t>ii)</w:t>
      </w:r>
      <w:r w:rsidRPr="00481D2D">
        <w:tab/>
        <w:t xml:space="preserve">a "ref" attribute set to the Content-ID of the MIME body part containing the MSD sent by the </w:t>
      </w:r>
      <w:proofErr w:type="gramStart"/>
      <w:r w:rsidRPr="00481D2D">
        <w:t>UE;</w:t>
      </w:r>
      <w:proofErr w:type="gramEnd"/>
    </w:p>
    <w:p w14:paraId="7E23B3A5" w14:textId="77777777" w:rsidR="008520AC" w:rsidRDefault="008520AC" w:rsidP="008520AC">
      <w:pPr>
        <w:pStyle w:val="B1"/>
        <w:rPr>
          <w:lang w:eastAsia="ja-JP"/>
        </w:rPr>
      </w:pPr>
      <w:r w:rsidRPr="00481D2D">
        <w:tab/>
      </w:r>
      <w:r w:rsidRPr="00481D2D">
        <w:rPr>
          <w:lang w:eastAsia="ja-JP"/>
        </w:rPr>
        <w:t xml:space="preserve">then the UE </w:t>
      </w:r>
      <w:r w:rsidRPr="00481D2D">
        <w:t xml:space="preserve">shall </w:t>
      </w:r>
      <w:r w:rsidRPr="00481D2D">
        <w:rPr>
          <w:lang w:eastAsia="ja-JP"/>
        </w:rPr>
        <w:t xml:space="preserve">consider the initial MSD transmission as </w:t>
      </w:r>
      <w:proofErr w:type="gramStart"/>
      <w:r w:rsidRPr="00481D2D">
        <w:rPr>
          <w:lang w:eastAsia="ja-JP"/>
        </w:rPr>
        <w:t>successful;</w:t>
      </w:r>
      <w:proofErr w:type="gramEnd"/>
    </w:p>
    <w:p w14:paraId="3AAFAB0A" w14:textId="77777777" w:rsidR="008520AC" w:rsidRPr="00481D2D" w:rsidRDefault="008520AC" w:rsidP="008520AC">
      <w:pPr>
        <w:pStyle w:val="B1"/>
        <w:rPr>
          <w:lang w:eastAsia="ja-JP"/>
        </w:rPr>
      </w:pPr>
      <w:r>
        <w:rPr>
          <w:lang w:eastAsia="ja-JP"/>
        </w:rPr>
        <w:t>2a</w:t>
      </w:r>
      <w:r w:rsidRPr="00481D2D">
        <w:rPr>
          <w:lang w:eastAsia="ja-JP"/>
        </w:rPr>
        <w:t>)</w:t>
      </w:r>
      <w:r w:rsidRPr="00481D2D">
        <w:rPr>
          <w:lang w:eastAsia="ja-JP"/>
        </w:rPr>
        <w:tab/>
        <w:t xml:space="preserve">if the UE receives a 200 (OK) </w:t>
      </w:r>
      <w:r w:rsidRPr="00481D2D">
        <w:t>response</w:t>
      </w:r>
      <w:r w:rsidRPr="00481D2D">
        <w:rPr>
          <w:lang w:eastAsia="ja-JP"/>
        </w:rPr>
        <w:t xml:space="preserve"> to the INVITE request containing:</w:t>
      </w:r>
    </w:p>
    <w:p w14:paraId="00418045" w14:textId="77777777" w:rsidR="008520AC" w:rsidRPr="00481D2D" w:rsidRDefault="008520AC" w:rsidP="008520AC">
      <w:pPr>
        <w:pStyle w:val="B2"/>
      </w:pPr>
      <w:r w:rsidRPr="00481D2D">
        <w:rPr>
          <w:lang w:eastAsia="ja-JP"/>
        </w:rPr>
        <w:t>a)</w:t>
      </w:r>
      <w:r w:rsidRPr="00481D2D">
        <w:rPr>
          <w:lang w:eastAsia="ja-JP"/>
        </w:rPr>
        <w:tab/>
        <w:t xml:space="preserve">a multipart/mixed body containing an </w:t>
      </w:r>
      <w:r w:rsidRPr="00481D2D">
        <w:t>"application/</w:t>
      </w:r>
      <w:proofErr w:type="spellStart"/>
      <w:r w:rsidRPr="00481D2D">
        <w:t>EmergencyCallData.Control+xml</w:t>
      </w:r>
      <w:proofErr w:type="spellEnd"/>
      <w:r w:rsidRPr="00481D2D">
        <w:t>" MIME body part as defined in RFC 8147 [244] with a</w:t>
      </w:r>
      <w:r w:rsidRPr="00481D2D">
        <w:rPr>
          <w:lang w:eastAsia="ja-JP"/>
        </w:rPr>
        <w:t xml:space="preserve">n </w:t>
      </w:r>
      <w:r w:rsidRPr="00481D2D">
        <w:t>"ack" element containing:</w:t>
      </w:r>
    </w:p>
    <w:p w14:paraId="6BE27E2D" w14:textId="77777777" w:rsidR="008520AC" w:rsidRPr="00481D2D" w:rsidRDefault="008520AC" w:rsidP="008520AC">
      <w:pPr>
        <w:pStyle w:val="B3"/>
      </w:pPr>
      <w:proofErr w:type="spellStart"/>
      <w:r w:rsidRPr="00481D2D">
        <w:t>i</w:t>
      </w:r>
      <w:proofErr w:type="spellEnd"/>
      <w:r w:rsidRPr="00481D2D">
        <w:t>)</w:t>
      </w:r>
      <w:r w:rsidRPr="00481D2D">
        <w:tab/>
        <w:t>a "received" attribute set to "</w:t>
      </w:r>
      <w:r>
        <w:t>false</w:t>
      </w:r>
      <w:r w:rsidRPr="00481D2D">
        <w:t>"; and</w:t>
      </w:r>
    </w:p>
    <w:p w14:paraId="6B0F7D82" w14:textId="77777777" w:rsidR="008520AC" w:rsidRPr="00481D2D" w:rsidRDefault="008520AC" w:rsidP="008520AC">
      <w:pPr>
        <w:pStyle w:val="B3"/>
      </w:pPr>
      <w:r w:rsidRPr="00481D2D">
        <w:t>ii)</w:t>
      </w:r>
      <w:r w:rsidRPr="00481D2D">
        <w:tab/>
        <w:t xml:space="preserve">a "ref" attribute set to the Content-ID of the MIME body part containing the MSD sent by the </w:t>
      </w:r>
      <w:proofErr w:type="gramStart"/>
      <w:r w:rsidRPr="00481D2D">
        <w:t>UE;</w:t>
      </w:r>
      <w:proofErr w:type="gramEnd"/>
    </w:p>
    <w:p w14:paraId="4C4EC183" w14:textId="77777777" w:rsidR="008520AC" w:rsidRPr="00481D2D" w:rsidRDefault="008520AC" w:rsidP="008520AC">
      <w:pPr>
        <w:pStyle w:val="B1"/>
      </w:pPr>
      <w:r w:rsidRPr="00481D2D">
        <w:tab/>
      </w:r>
      <w:r w:rsidRPr="00481D2D">
        <w:rPr>
          <w:lang w:eastAsia="ja-JP"/>
        </w:rPr>
        <w:t xml:space="preserve">then the UE </w:t>
      </w:r>
      <w:r w:rsidRPr="00481D2D">
        <w:t xml:space="preserve">shall </w:t>
      </w:r>
      <w:r w:rsidRPr="00481D2D">
        <w:rPr>
          <w:lang w:eastAsia="ja-JP"/>
        </w:rPr>
        <w:t xml:space="preserve">consider the initial MSD transmission as </w:t>
      </w:r>
      <w:proofErr w:type="gramStart"/>
      <w:r>
        <w:rPr>
          <w:lang w:eastAsia="ja-JP"/>
        </w:rPr>
        <w:t>un</w:t>
      </w:r>
      <w:r w:rsidRPr="00481D2D">
        <w:rPr>
          <w:lang w:eastAsia="ja-JP"/>
        </w:rPr>
        <w:t>successful;</w:t>
      </w:r>
      <w:proofErr w:type="gramEnd"/>
    </w:p>
    <w:p w14:paraId="04629DFA" w14:textId="77777777" w:rsidR="008520AC" w:rsidRPr="00481D2D" w:rsidRDefault="008520AC" w:rsidP="008520AC">
      <w:pPr>
        <w:pStyle w:val="B1"/>
        <w:rPr>
          <w:lang w:eastAsia="ja-JP"/>
        </w:rPr>
      </w:pPr>
      <w:r w:rsidRPr="00481D2D">
        <w:rPr>
          <w:lang w:eastAsia="ja-JP"/>
        </w:rPr>
        <w:t>3)</w:t>
      </w:r>
      <w:r w:rsidRPr="00481D2D">
        <w:rPr>
          <w:lang w:eastAsia="ja-JP"/>
        </w:rPr>
        <w:tab/>
        <w:t xml:space="preserve">if the UE receives a 486 (Busy Here), 600 (Busy Everywhere) or 603 (Decline) </w:t>
      </w:r>
      <w:r w:rsidRPr="00481D2D">
        <w:t>response</w:t>
      </w:r>
      <w:r w:rsidRPr="00481D2D">
        <w:rPr>
          <w:lang w:eastAsia="ja-JP"/>
        </w:rPr>
        <w:t xml:space="preserve"> to the INVITE request containing:</w:t>
      </w:r>
    </w:p>
    <w:p w14:paraId="56533C10" w14:textId="77777777" w:rsidR="008520AC" w:rsidRPr="00481D2D" w:rsidRDefault="008520AC" w:rsidP="008520AC">
      <w:pPr>
        <w:pStyle w:val="B2"/>
      </w:pPr>
      <w:r w:rsidRPr="00481D2D">
        <w:rPr>
          <w:lang w:eastAsia="ja-JP"/>
        </w:rPr>
        <w:t>a)</w:t>
      </w:r>
      <w:r w:rsidRPr="00481D2D">
        <w:rPr>
          <w:lang w:eastAsia="ja-JP"/>
        </w:rPr>
        <w:tab/>
        <w:t xml:space="preserve">a multipart/mixed body containing an </w:t>
      </w:r>
      <w:r w:rsidRPr="00481D2D">
        <w:t>"application/</w:t>
      </w:r>
      <w:proofErr w:type="spellStart"/>
      <w:r w:rsidRPr="00481D2D">
        <w:t>EmergencyCallData.Control+xml</w:t>
      </w:r>
      <w:proofErr w:type="spellEnd"/>
      <w:r w:rsidRPr="00481D2D">
        <w:t>" MIME body part as defined in RFC 8147 [244] with a</w:t>
      </w:r>
      <w:r w:rsidRPr="00481D2D">
        <w:rPr>
          <w:lang w:eastAsia="ja-JP"/>
        </w:rPr>
        <w:t xml:space="preserve">n </w:t>
      </w:r>
      <w:r w:rsidRPr="00481D2D">
        <w:t>"ack" element containing:</w:t>
      </w:r>
    </w:p>
    <w:p w14:paraId="52340D26" w14:textId="77777777" w:rsidR="008520AC" w:rsidRPr="00481D2D" w:rsidRDefault="008520AC" w:rsidP="008520AC">
      <w:pPr>
        <w:pStyle w:val="B3"/>
      </w:pPr>
      <w:proofErr w:type="spellStart"/>
      <w:r w:rsidRPr="00481D2D">
        <w:t>i</w:t>
      </w:r>
      <w:proofErr w:type="spellEnd"/>
      <w:r w:rsidRPr="00481D2D">
        <w:t>)</w:t>
      </w:r>
      <w:r w:rsidRPr="00481D2D">
        <w:tab/>
        <w:t>a "received" attribute set to "true"; and</w:t>
      </w:r>
    </w:p>
    <w:p w14:paraId="31E954C1" w14:textId="77777777" w:rsidR="008520AC" w:rsidRPr="00481D2D" w:rsidRDefault="008520AC" w:rsidP="008520AC">
      <w:pPr>
        <w:pStyle w:val="B3"/>
      </w:pPr>
      <w:r w:rsidRPr="00481D2D">
        <w:lastRenderedPageBreak/>
        <w:t>ii)</w:t>
      </w:r>
      <w:r w:rsidRPr="00481D2D">
        <w:tab/>
        <w:t xml:space="preserve">a "ref" attribute set to the Content-ID of the MIME body part containing the MSD sent by the </w:t>
      </w:r>
      <w:proofErr w:type="gramStart"/>
      <w:r w:rsidRPr="00481D2D">
        <w:t>UE;</w:t>
      </w:r>
      <w:proofErr w:type="gramEnd"/>
    </w:p>
    <w:p w14:paraId="5F6543CE" w14:textId="77777777" w:rsidR="008520AC" w:rsidRDefault="008520AC" w:rsidP="008520AC">
      <w:pPr>
        <w:pStyle w:val="B1"/>
        <w:rPr>
          <w:lang w:eastAsia="ja-JP"/>
        </w:rPr>
      </w:pPr>
      <w:r w:rsidRPr="00481D2D">
        <w:tab/>
      </w:r>
      <w:r w:rsidRPr="00481D2D">
        <w:rPr>
          <w:lang w:eastAsia="ja-JP"/>
        </w:rPr>
        <w:t xml:space="preserve">then the UE </w:t>
      </w:r>
      <w:r w:rsidRPr="00481D2D">
        <w:t xml:space="preserve">shall </w:t>
      </w:r>
      <w:r w:rsidRPr="00481D2D">
        <w:rPr>
          <w:lang w:eastAsia="ja-JP"/>
        </w:rPr>
        <w:t xml:space="preserve">consider the initial MSD transmission as successful and shall </w:t>
      </w:r>
      <w:r>
        <w:rPr>
          <w:lang w:eastAsia="ja-JP"/>
        </w:rPr>
        <w:t>act as follows:</w:t>
      </w:r>
    </w:p>
    <w:p w14:paraId="4AE731EB" w14:textId="77777777" w:rsidR="008520AC" w:rsidRPr="00424EE6" w:rsidRDefault="008520AC" w:rsidP="008520AC">
      <w:pPr>
        <w:pStyle w:val="B3"/>
      </w:pPr>
      <w:r w:rsidRPr="00424EE6">
        <w:t>iii)</w:t>
      </w:r>
      <w:r w:rsidRPr="00424EE6">
        <w:tab/>
        <w:t xml:space="preserve">if the UE is in </w:t>
      </w:r>
      <w:proofErr w:type="gramStart"/>
      <w:r w:rsidRPr="00424EE6">
        <w:t>limited service</w:t>
      </w:r>
      <w:proofErr w:type="gramEnd"/>
      <w:r w:rsidRPr="00424EE6">
        <w:t xml:space="preserve"> state, perform domain selection to re-attempt the </w:t>
      </w:r>
      <w:proofErr w:type="spellStart"/>
      <w:r w:rsidRPr="00424EE6">
        <w:t>eCall</w:t>
      </w:r>
      <w:proofErr w:type="spellEnd"/>
      <w:r w:rsidRPr="00424EE6">
        <w:t xml:space="preserve"> as specified in 3GPP TS 23.167 [4B]; and</w:t>
      </w:r>
    </w:p>
    <w:p w14:paraId="2272D66B" w14:textId="77777777" w:rsidR="008520AC" w:rsidRPr="00481D2D" w:rsidRDefault="008520AC" w:rsidP="008520AC">
      <w:pPr>
        <w:pStyle w:val="B3"/>
      </w:pPr>
      <w:r w:rsidRPr="00424EE6">
        <w:t>iv)</w:t>
      </w:r>
      <w:r w:rsidRPr="00424EE6">
        <w:tab/>
        <w:t xml:space="preserve">if the UE is not in </w:t>
      </w:r>
      <w:proofErr w:type="gramStart"/>
      <w:r w:rsidRPr="00424EE6">
        <w:t>limited service</w:t>
      </w:r>
      <w:proofErr w:type="gramEnd"/>
      <w:r w:rsidRPr="00424EE6">
        <w:t xml:space="preserve"> state, report the response and successful MSD transfer to upper layers; and</w:t>
      </w:r>
    </w:p>
    <w:p w14:paraId="2A989CBE" w14:textId="77777777" w:rsidR="008520AC" w:rsidRDefault="008520AC" w:rsidP="008520AC">
      <w:pPr>
        <w:pStyle w:val="B1"/>
        <w:rPr>
          <w:lang w:eastAsia="ja-JP"/>
        </w:rPr>
      </w:pPr>
      <w:r w:rsidRPr="00424EE6">
        <w:rPr>
          <w:lang w:eastAsia="ja-JP"/>
        </w:rPr>
        <w:t>4)</w:t>
      </w:r>
      <w:r w:rsidRPr="00424EE6">
        <w:rPr>
          <w:lang w:eastAsia="ja-JP"/>
        </w:rPr>
        <w:tab/>
        <w:t xml:space="preserve">in all other cases, the UE shall perform domain selection to re-attempt the </w:t>
      </w:r>
      <w:proofErr w:type="spellStart"/>
      <w:r w:rsidRPr="00424EE6">
        <w:rPr>
          <w:lang w:eastAsia="ja-JP"/>
        </w:rPr>
        <w:t>eCall</w:t>
      </w:r>
      <w:proofErr w:type="spellEnd"/>
      <w:r w:rsidRPr="00424EE6">
        <w:rPr>
          <w:lang w:eastAsia="ja-JP"/>
        </w:rPr>
        <w:t xml:space="preserve"> as specified in 3GPP TS 23.167 [4B].</w:t>
      </w:r>
    </w:p>
    <w:p w14:paraId="3BC1DEA5" w14:textId="40C75D87" w:rsidR="008520AC" w:rsidRPr="00481D2D" w:rsidRDefault="008520AC" w:rsidP="008520AC">
      <w:pPr>
        <w:pStyle w:val="NO"/>
      </w:pPr>
      <w:r w:rsidRPr="00424EE6">
        <w:t>NOTE 2:</w:t>
      </w:r>
      <w:r w:rsidRPr="00424EE6">
        <w:tab/>
        <w:t>For case 3-a-iv). upper layers can wait</w:t>
      </w:r>
      <w:ins w:id="3" w:author="Giorgi Gulbani" w:date="2024-10-04T11:02:00Z" w16du:dateUtc="2024-10-04T08:02:00Z">
        <w:r w:rsidR="009706A4">
          <w:t xml:space="preserve"> (see</w:t>
        </w:r>
      </w:ins>
      <w:ins w:id="4" w:author="Giorgi Gulbani" w:date="2024-10-04T11:03:00Z" w16du:dateUtc="2024-10-04T08:03:00Z">
        <w:r w:rsidR="009706A4">
          <w:t xml:space="preserve"> </w:t>
        </w:r>
        <w:r w:rsidR="009706A4" w:rsidRPr="009706A4">
          <w:t>a configurable '</w:t>
        </w:r>
        <w:proofErr w:type="spellStart"/>
        <w:r w:rsidR="009706A4" w:rsidRPr="009706A4">
          <w:t>emerg</w:t>
        </w:r>
        <w:proofErr w:type="spellEnd"/>
        <w:r w:rsidR="009706A4" w:rsidRPr="009706A4">
          <w:t>-callback'</w:t>
        </w:r>
        <w:r w:rsidR="009706A4">
          <w:t xml:space="preserve"> timer in</w:t>
        </w:r>
        <w:r w:rsidR="009706A4" w:rsidRPr="009706A4">
          <w:t xml:space="preserve"> </w:t>
        </w:r>
      </w:ins>
      <w:ins w:id="5" w:author="Giorgi Gulbani" w:date="2024-10-04T11:09:00Z" w16du:dateUtc="2024-10-04T08:09:00Z">
        <w:r w:rsidR="003D3E42">
          <w:t>sub</w:t>
        </w:r>
      </w:ins>
      <w:ins w:id="6" w:author="Giorgi Gulbani" w:date="2024-10-04T11:03:00Z" w16du:dateUtc="2024-10-04T08:03:00Z">
        <w:r w:rsidR="009706A4" w:rsidRPr="009706A4">
          <w:t>clause</w:t>
        </w:r>
        <w:r w:rsidR="009706A4">
          <w:t> </w:t>
        </w:r>
        <w:r w:rsidR="009706A4" w:rsidRPr="009706A4">
          <w:t>7.8</w:t>
        </w:r>
        <w:r w:rsidR="009706A4">
          <w:t>)</w:t>
        </w:r>
      </w:ins>
      <w:r w:rsidRPr="00424EE6">
        <w:t xml:space="preserve">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424EE6">
        <w:t>eCall</w:t>
      </w:r>
      <w:proofErr w:type="spellEnd"/>
      <w:r w:rsidRPr="00424EE6">
        <w:t xml:space="preserve"> as specified in 3GPP TS 23.167 [4B].</w:t>
      </w:r>
    </w:p>
    <w:p w14:paraId="19CDBE88" w14:textId="77777777" w:rsidR="00B56A50" w:rsidRPr="006B5418" w:rsidRDefault="00B56A50" w:rsidP="00B56A50">
      <w:pPr>
        <w:rPr>
          <w:lang w:val="en-US"/>
        </w:rPr>
      </w:pPr>
    </w:p>
    <w:p w14:paraId="05133915" w14:textId="77777777" w:rsidR="00B56A50" w:rsidRPr="006B5418" w:rsidRDefault="00B56A50" w:rsidP="00B56A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373442" w14:textId="77777777" w:rsidR="009A2C11" w:rsidRPr="00481D2D" w:rsidRDefault="009A2C11" w:rsidP="009A2C11">
      <w:pPr>
        <w:pStyle w:val="Heading2"/>
      </w:pPr>
      <w:bookmarkStart w:id="7" w:name="_Toc178278374"/>
      <w:r w:rsidRPr="00481D2D">
        <w:t>7.8</w:t>
      </w:r>
      <w:r w:rsidRPr="00481D2D">
        <w:tab/>
        <w:t>IM CN subsystem timers</w:t>
      </w:r>
      <w:bookmarkEnd w:id="7"/>
    </w:p>
    <w:p w14:paraId="5ADCA376" w14:textId="77777777" w:rsidR="009A2C11" w:rsidRPr="00481D2D" w:rsidRDefault="009A2C11" w:rsidP="009A2C11">
      <w:r w:rsidRPr="00481D2D">
        <w:t>Table 7.8.1 shows recommended values for timers specific to the IM CN subsystem.</w:t>
      </w:r>
    </w:p>
    <w:p w14:paraId="5D77DDC0" w14:textId="77777777" w:rsidR="009A2C11" w:rsidRPr="00481D2D" w:rsidRDefault="009A2C11" w:rsidP="009A2C11">
      <w:pPr>
        <w:pStyle w:val="TH"/>
        <w:rPr>
          <w:rFonts w:eastAsia="MS Mincho" w:cs="Arial"/>
        </w:rPr>
      </w:pPr>
      <w:r w:rsidRPr="00481D2D">
        <w:lastRenderedPageBreak/>
        <w:t>Table 7.8.1: IM CN subsystem</w:t>
      </w:r>
    </w:p>
    <w:tbl>
      <w:tblPr>
        <w:tblW w:w="9058" w:type="dxa"/>
        <w:tblInd w:w="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11"/>
        <w:gridCol w:w="1589"/>
        <w:gridCol w:w="1928"/>
        <w:gridCol w:w="1919"/>
        <w:gridCol w:w="2811"/>
      </w:tblGrid>
      <w:tr w:rsidR="009A2C11" w:rsidRPr="00481D2D" w14:paraId="271838C0" w14:textId="77777777" w:rsidTr="009A2C11">
        <w:trPr>
          <w:cantSplit/>
          <w:trHeight w:val="284"/>
        </w:trPr>
        <w:tc>
          <w:tcPr>
            <w:tcW w:w="811" w:type="dxa"/>
            <w:tcMar>
              <w:top w:w="14" w:type="dxa"/>
              <w:left w:w="14" w:type="dxa"/>
              <w:bottom w:w="0" w:type="dxa"/>
              <w:right w:w="14" w:type="dxa"/>
            </w:tcMar>
          </w:tcPr>
          <w:p w14:paraId="5A830091" w14:textId="77777777" w:rsidR="009A2C11" w:rsidRPr="00481D2D" w:rsidRDefault="009A2C11" w:rsidP="002455D9">
            <w:pPr>
              <w:pStyle w:val="TAH"/>
              <w:rPr>
                <w:rFonts w:eastAsia="Arial Unicode MS"/>
              </w:rPr>
            </w:pPr>
            <w:r w:rsidRPr="00481D2D">
              <w:lastRenderedPageBreak/>
              <w:t xml:space="preserve">Timer </w:t>
            </w:r>
          </w:p>
        </w:tc>
        <w:tc>
          <w:tcPr>
            <w:tcW w:w="1589" w:type="dxa"/>
            <w:tcMar>
              <w:top w:w="14" w:type="dxa"/>
              <w:left w:w="14" w:type="dxa"/>
              <w:bottom w:w="0" w:type="dxa"/>
              <w:right w:w="14" w:type="dxa"/>
            </w:tcMar>
          </w:tcPr>
          <w:p w14:paraId="6EB99124" w14:textId="77777777" w:rsidR="009A2C11" w:rsidRPr="00481D2D" w:rsidRDefault="009A2C11" w:rsidP="002455D9">
            <w:pPr>
              <w:pStyle w:val="TAH"/>
              <w:rPr>
                <w:rFonts w:eastAsia="Arial Unicode MS"/>
              </w:rPr>
            </w:pPr>
            <w:r w:rsidRPr="00481D2D">
              <w:t>Value to be applied at the UE</w:t>
            </w:r>
          </w:p>
        </w:tc>
        <w:tc>
          <w:tcPr>
            <w:tcW w:w="1928" w:type="dxa"/>
          </w:tcPr>
          <w:p w14:paraId="60020371" w14:textId="77777777" w:rsidR="009A2C11" w:rsidRPr="00481D2D" w:rsidRDefault="009A2C11" w:rsidP="002455D9">
            <w:pPr>
              <w:pStyle w:val="TAH"/>
            </w:pPr>
            <w:r w:rsidRPr="00481D2D">
              <w:t>Value to be applied at the P-CSCF</w:t>
            </w:r>
          </w:p>
        </w:tc>
        <w:tc>
          <w:tcPr>
            <w:tcW w:w="1919" w:type="dxa"/>
          </w:tcPr>
          <w:p w14:paraId="484AFF82" w14:textId="77777777" w:rsidR="009A2C11" w:rsidRPr="00481D2D" w:rsidRDefault="009A2C11" w:rsidP="002455D9">
            <w:pPr>
              <w:pStyle w:val="TAH"/>
            </w:pPr>
            <w:r w:rsidRPr="00481D2D">
              <w:t>Value to be applied at the S-CSCF</w:t>
            </w:r>
          </w:p>
        </w:tc>
        <w:tc>
          <w:tcPr>
            <w:tcW w:w="2811" w:type="dxa"/>
            <w:tcMar>
              <w:top w:w="14" w:type="dxa"/>
              <w:left w:w="14" w:type="dxa"/>
              <w:bottom w:w="0" w:type="dxa"/>
              <w:right w:w="14" w:type="dxa"/>
            </w:tcMar>
          </w:tcPr>
          <w:p w14:paraId="003908EE" w14:textId="77777777" w:rsidR="009A2C11" w:rsidRPr="00481D2D" w:rsidRDefault="009A2C11" w:rsidP="002455D9">
            <w:pPr>
              <w:pStyle w:val="TAH"/>
              <w:rPr>
                <w:rFonts w:eastAsia="Arial Unicode MS"/>
              </w:rPr>
            </w:pPr>
            <w:r w:rsidRPr="00481D2D">
              <w:t>Meaning</w:t>
            </w:r>
          </w:p>
        </w:tc>
      </w:tr>
      <w:tr w:rsidR="009A2C11" w:rsidRPr="00481D2D" w14:paraId="45A6C3E1" w14:textId="77777777" w:rsidTr="009A2C11">
        <w:trPr>
          <w:cantSplit/>
          <w:trHeight w:val="284"/>
        </w:trPr>
        <w:tc>
          <w:tcPr>
            <w:tcW w:w="811" w:type="dxa"/>
            <w:tcMar>
              <w:top w:w="14" w:type="dxa"/>
              <w:left w:w="14" w:type="dxa"/>
              <w:bottom w:w="0" w:type="dxa"/>
              <w:right w:w="14" w:type="dxa"/>
            </w:tcMar>
          </w:tcPr>
          <w:p w14:paraId="6745F09F" w14:textId="77777777" w:rsidR="009A2C11" w:rsidRPr="00481D2D" w:rsidRDefault="009A2C11" w:rsidP="002455D9">
            <w:pPr>
              <w:pStyle w:val="TAL"/>
            </w:pPr>
            <w:r w:rsidRPr="00481D2D">
              <w:t>reg-await-auth</w:t>
            </w:r>
          </w:p>
        </w:tc>
        <w:tc>
          <w:tcPr>
            <w:tcW w:w="1589" w:type="dxa"/>
            <w:tcMar>
              <w:top w:w="14" w:type="dxa"/>
              <w:left w:w="14" w:type="dxa"/>
              <w:bottom w:w="0" w:type="dxa"/>
              <w:right w:w="14" w:type="dxa"/>
            </w:tcMar>
          </w:tcPr>
          <w:p w14:paraId="012CE7F2" w14:textId="77777777" w:rsidR="009A2C11" w:rsidRPr="00481D2D" w:rsidRDefault="009A2C11" w:rsidP="002455D9">
            <w:pPr>
              <w:pStyle w:val="TAL"/>
            </w:pPr>
            <w:r w:rsidRPr="00481D2D">
              <w:t>not applicable</w:t>
            </w:r>
          </w:p>
        </w:tc>
        <w:tc>
          <w:tcPr>
            <w:tcW w:w="1928" w:type="dxa"/>
          </w:tcPr>
          <w:p w14:paraId="32CADCC5" w14:textId="77777777" w:rsidR="009A2C11" w:rsidRPr="00481D2D" w:rsidRDefault="009A2C11" w:rsidP="002455D9">
            <w:pPr>
              <w:pStyle w:val="TAL"/>
            </w:pPr>
            <w:r w:rsidRPr="00481D2D">
              <w:t>not applicable</w:t>
            </w:r>
          </w:p>
        </w:tc>
        <w:tc>
          <w:tcPr>
            <w:tcW w:w="1919" w:type="dxa"/>
          </w:tcPr>
          <w:p w14:paraId="2B8451B4" w14:textId="77777777" w:rsidR="009A2C11" w:rsidRPr="00481D2D" w:rsidRDefault="009A2C11" w:rsidP="002455D9">
            <w:pPr>
              <w:pStyle w:val="TAL"/>
            </w:pPr>
            <w:r w:rsidRPr="00481D2D">
              <w:t>4 minutes</w:t>
            </w:r>
          </w:p>
        </w:tc>
        <w:tc>
          <w:tcPr>
            <w:tcW w:w="2811" w:type="dxa"/>
            <w:tcMar>
              <w:top w:w="14" w:type="dxa"/>
              <w:left w:w="14" w:type="dxa"/>
              <w:bottom w:w="0" w:type="dxa"/>
              <w:right w:w="14" w:type="dxa"/>
            </w:tcMar>
          </w:tcPr>
          <w:p w14:paraId="0E3F2718" w14:textId="77777777" w:rsidR="009A2C11" w:rsidRPr="00481D2D" w:rsidRDefault="009A2C11" w:rsidP="002455D9">
            <w:pPr>
              <w:pStyle w:val="TAL"/>
            </w:pPr>
            <w:r w:rsidRPr="00481D2D">
              <w:t>The timer is used by the S-CSCF during the authentication procedure of the UE for registration. For detailed usage of the timer see subclause 5.4.1.2.</w:t>
            </w:r>
          </w:p>
          <w:p w14:paraId="27CB847F" w14:textId="77777777" w:rsidR="009A2C11" w:rsidRPr="00481D2D" w:rsidRDefault="009A2C11" w:rsidP="002455D9">
            <w:pPr>
              <w:pStyle w:val="TAL"/>
            </w:pPr>
            <w:r w:rsidRPr="00481D2D">
              <w:t>The authentication procedure may take in the worst case as long as 2 times Timer F. The IM CN subsystem value for Timer F is 128 seconds.</w:t>
            </w:r>
          </w:p>
        </w:tc>
      </w:tr>
      <w:tr w:rsidR="009A2C11" w:rsidRPr="00481D2D" w14:paraId="28916170" w14:textId="77777777" w:rsidTr="009A2C11">
        <w:trPr>
          <w:cantSplit/>
          <w:trHeight w:val="284"/>
        </w:trPr>
        <w:tc>
          <w:tcPr>
            <w:tcW w:w="811" w:type="dxa"/>
            <w:tcMar>
              <w:top w:w="14" w:type="dxa"/>
              <w:left w:w="14" w:type="dxa"/>
              <w:bottom w:w="0" w:type="dxa"/>
              <w:right w:w="14" w:type="dxa"/>
            </w:tcMar>
          </w:tcPr>
          <w:p w14:paraId="29B578BA" w14:textId="77777777" w:rsidR="009A2C11" w:rsidRPr="00481D2D" w:rsidRDefault="009A2C11" w:rsidP="002455D9">
            <w:pPr>
              <w:pStyle w:val="TAL"/>
            </w:pPr>
            <w:r w:rsidRPr="00481D2D">
              <w:t>request-await-auth</w:t>
            </w:r>
          </w:p>
        </w:tc>
        <w:tc>
          <w:tcPr>
            <w:tcW w:w="1589" w:type="dxa"/>
            <w:tcMar>
              <w:top w:w="14" w:type="dxa"/>
              <w:left w:w="14" w:type="dxa"/>
              <w:bottom w:w="0" w:type="dxa"/>
              <w:right w:w="14" w:type="dxa"/>
            </w:tcMar>
          </w:tcPr>
          <w:p w14:paraId="31E53B9B" w14:textId="77777777" w:rsidR="009A2C11" w:rsidRPr="00481D2D" w:rsidRDefault="009A2C11" w:rsidP="002455D9">
            <w:pPr>
              <w:pStyle w:val="TAL"/>
            </w:pPr>
            <w:r w:rsidRPr="00481D2D">
              <w:t>not applicable</w:t>
            </w:r>
          </w:p>
        </w:tc>
        <w:tc>
          <w:tcPr>
            <w:tcW w:w="1928" w:type="dxa"/>
          </w:tcPr>
          <w:p w14:paraId="422C8073" w14:textId="77777777" w:rsidR="009A2C11" w:rsidRPr="00481D2D" w:rsidRDefault="009A2C11" w:rsidP="002455D9">
            <w:pPr>
              <w:pStyle w:val="TAL"/>
            </w:pPr>
            <w:r w:rsidRPr="00481D2D">
              <w:t>not applicable</w:t>
            </w:r>
          </w:p>
        </w:tc>
        <w:tc>
          <w:tcPr>
            <w:tcW w:w="1919" w:type="dxa"/>
          </w:tcPr>
          <w:p w14:paraId="40489F22" w14:textId="77777777" w:rsidR="009A2C11" w:rsidRPr="00481D2D" w:rsidRDefault="009A2C11" w:rsidP="002455D9">
            <w:pPr>
              <w:pStyle w:val="TAL"/>
            </w:pPr>
            <w:r w:rsidRPr="00481D2D">
              <w:t>4 minutes</w:t>
            </w:r>
          </w:p>
        </w:tc>
        <w:tc>
          <w:tcPr>
            <w:tcW w:w="2811" w:type="dxa"/>
            <w:tcMar>
              <w:top w:w="14" w:type="dxa"/>
              <w:left w:w="14" w:type="dxa"/>
              <w:bottom w:w="0" w:type="dxa"/>
              <w:right w:w="14" w:type="dxa"/>
            </w:tcMar>
          </w:tcPr>
          <w:p w14:paraId="3D0DAFA5" w14:textId="77777777" w:rsidR="009A2C11" w:rsidRPr="00481D2D" w:rsidRDefault="009A2C11" w:rsidP="002455D9">
            <w:pPr>
              <w:pStyle w:val="TAL"/>
            </w:pPr>
            <w:r w:rsidRPr="00481D2D">
              <w:t>The timer is used by the S-CSCF during the authentication procedure of the UE for requests different than REGISTER. For detailed usage of the timer see subclause 5.4.3.6.1.</w:t>
            </w:r>
          </w:p>
          <w:p w14:paraId="5118340B" w14:textId="77777777" w:rsidR="009A2C11" w:rsidRPr="00481D2D" w:rsidRDefault="009A2C11" w:rsidP="002455D9">
            <w:pPr>
              <w:pStyle w:val="TAL"/>
            </w:pPr>
            <w:r w:rsidRPr="00481D2D">
              <w:t>The authentication procedure may take in the worst case as long as 2 times Timer F. The IM CN subsystem value for Timer F is 128 seconds.</w:t>
            </w:r>
          </w:p>
        </w:tc>
      </w:tr>
      <w:tr w:rsidR="009A2C11" w:rsidRPr="00481D2D" w14:paraId="4A05F367" w14:textId="77777777" w:rsidTr="009A2C11">
        <w:trPr>
          <w:cantSplit/>
          <w:trHeight w:val="284"/>
        </w:trPr>
        <w:tc>
          <w:tcPr>
            <w:tcW w:w="811"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6C53DE8D" w14:textId="77777777" w:rsidR="009A2C11" w:rsidRPr="00481D2D" w:rsidRDefault="009A2C11" w:rsidP="002455D9">
            <w:pPr>
              <w:pStyle w:val="TAL"/>
            </w:pPr>
            <w:proofErr w:type="spellStart"/>
            <w:r w:rsidRPr="00481D2D">
              <w:t>emerg</w:t>
            </w:r>
            <w:proofErr w:type="spellEnd"/>
            <w:r w:rsidRPr="00481D2D">
              <w:t>-reg</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688DB165" w14:textId="77777777" w:rsidR="009A2C11" w:rsidRPr="00481D2D" w:rsidRDefault="009A2C11" w:rsidP="002455D9">
            <w:pPr>
              <w:pStyle w:val="TAL"/>
              <w:rPr>
                <w:lang w:eastAsia="ja-JP"/>
              </w:rPr>
            </w:pPr>
            <w:r w:rsidRPr="00481D2D">
              <w:t>Configurable value between 8</w:t>
            </w:r>
            <w:r w:rsidRPr="00481D2D">
              <w:rPr>
                <w:rFonts w:hint="eastAsia"/>
                <w:lang w:eastAsia="ja-JP"/>
              </w:rPr>
              <w:t xml:space="preserve"> seconds </w:t>
            </w:r>
            <w:r w:rsidRPr="00481D2D">
              <w:t>and 20</w:t>
            </w:r>
            <w:r w:rsidRPr="00481D2D">
              <w:rPr>
                <w:rFonts w:hint="eastAsia"/>
                <w:lang w:eastAsia="ja-JP"/>
              </w:rPr>
              <w:t xml:space="preserve"> seconds </w:t>
            </w:r>
          </w:p>
        </w:tc>
        <w:tc>
          <w:tcPr>
            <w:tcW w:w="1928" w:type="dxa"/>
            <w:tcBorders>
              <w:top w:val="single" w:sz="6" w:space="0" w:color="000000"/>
              <w:left w:val="single" w:sz="6" w:space="0" w:color="000000"/>
              <w:bottom w:val="single" w:sz="6" w:space="0" w:color="000000"/>
              <w:right w:val="single" w:sz="6" w:space="0" w:color="000000"/>
            </w:tcBorders>
          </w:tcPr>
          <w:p w14:paraId="1EDB585E" w14:textId="77777777" w:rsidR="009A2C11" w:rsidRPr="00481D2D" w:rsidRDefault="009A2C11" w:rsidP="002455D9">
            <w:pPr>
              <w:pStyle w:val="TAL"/>
            </w:pPr>
            <w:r w:rsidRPr="00481D2D">
              <w:t>not applicable</w:t>
            </w:r>
          </w:p>
        </w:tc>
        <w:tc>
          <w:tcPr>
            <w:tcW w:w="1919" w:type="dxa"/>
            <w:tcBorders>
              <w:top w:val="single" w:sz="6" w:space="0" w:color="000000"/>
              <w:left w:val="single" w:sz="6" w:space="0" w:color="000000"/>
              <w:bottom w:val="single" w:sz="6" w:space="0" w:color="000000"/>
              <w:right w:val="single" w:sz="6" w:space="0" w:color="000000"/>
            </w:tcBorders>
          </w:tcPr>
          <w:p w14:paraId="5FD9DE78" w14:textId="77777777" w:rsidR="009A2C11" w:rsidRPr="00481D2D" w:rsidRDefault="009A2C11" w:rsidP="002455D9">
            <w:pPr>
              <w:pStyle w:val="TAL"/>
            </w:pPr>
            <w:r w:rsidRPr="00481D2D">
              <w:t>not applicable</w:t>
            </w:r>
          </w:p>
        </w:tc>
        <w:tc>
          <w:tcPr>
            <w:tcW w:w="2811"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44389702" w14:textId="77777777" w:rsidR="009A2C11" w:rsidRPr="00481D2D" w:rsidRDefault="009A2C11" w:rsidP="002455D9">
            <w:pPr>
              <w:pStyle w:val="TAL"/>
            </w:pPr>
            <w:r w:rsidRPr="00481D2D">
              <w:t>The timer is used by the UE to supervise the time from deciding that an emergency service is to be established via the IM CN subsystem until completion of the emergency registration procedure, including any required IP-CAN procedures. For detailed usage of the timer see subclause 5.1.6.1.</w:t>
            </w:r>
          </w:p>
        </w:tc>
      </w:tr>
      <w:tr w:rsidR="009A2C11" w:rsidRPr="00481D2D" w14:paraId="6123B309" w14:textId="77777777" w:rsidTr="009A2C11">
        <w:trPr>
          <w:cantSplit/>
          <w:trHeight w:val="284"/>
        </w:trPr>
        <w:tc>
          <w:tcPr>
            <w:tcW w:w="811"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6157A1CA" w14:textId="77777777" w:rsidR="009A2C11" w:rsidRPr="00481D2D" w:rsidRDefault="009A2C11" w:rsidP="002455D9">
            <w:pPr>
              <w:pStyle w:val="TAL"/>
            </w:pPr>
            <w:proofErr w:type="spellStart"/>
            <w:r w:rsidRPr="0074485F">
              <w:t>emerg</w:t>
            </w:r>
            <w:proofErr w:type="spellEnd"/>
            <w:r w:rsidRPr="0074485F">
              <w:t>-reg-retry</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79E6A762" w14:textId="77777777" w:rsidR="009A2C11" w:rsidRPr="00481D2D" w:rsidRDefault="009A2C11" w:rsidP="002455D9">
            <w:pPr>
              <w:pStyle w:val="TAL"/>
            </w:pPr>
            <w:r w:rsidRPr="0074485F">
              <w:t>Configurable value between 3</w:t>
            </w:r>
            <w:r w:rsidRPr="0074485F">
              <w:rPr>
                <w:rFonts w:hint="eastAsia"/>
              </w:rPr>
              <w:t xml:space="preserve"> seconds </w:t>
            </w:r>
            <w:r w:rsidRPr="0074485F">
              <w:t>and 5</w:t>
            </w:r>
            <w:r w:rsidRPr="0074485F">
              <w:rPr>
                <w:rFonts w:hint="eastAsia"/>
              </w:rPr>
              <w:t xml:space="preserve"> </w:t>
            </w:r>
            <w:r w:rsidRPr="0074485F">
              <w:t>seconds</w:t>
            </w:r>
          </w:p>
        </w:tc>
        <w:tc>
          <w:tcPr>
            <w:tcW w:w="1928" w:type="dxa"/>
            <w:tcBorders>
              <w:top w:val="single" w:sz="6" w:space="0" w:color="000000"/>
              <w:left w:val="single" w:sz="6" w:space="0" w:color="000000"/>
              <w:bottom w:val="single" w:sz="6" w:space="0" w:color="000000"/>
              <w:right w:val="single" w:sz="6" w:space="0" w:color="000000"/>
            </w:tcBorders>
          </w:tcPr>
          <w:p w14:paraId="20B0551D" w14:textId="77777777" w:rsidR="009A2C11" w:rsidRPr="00481D2D" w:rsidRDefault="009A2C11" w:rsidP="002455D9">
            <w:pPr>
              <w:pStyle w:val="TAL"/>
            </w:pPr>
            <w:r w:rsidRPr="0074485F">
              <w:t>not applicable</w:t>
            </w:r>
          </w:p>
        </w:tc>
        <w:tc>
          <w:tcPr>
            <w:tcW w:w="1919" w:type="dxa"/>
            <w:tcBorders>
              <w:top w:val="single" w:sz="6" w:space="0" w:color="000000"/>
              <w:left w:val="single" w:sz="6" w:space="0" w:color="000000"/>
              <w:bottom w:val="single" w:sz="6" w:space="0" w:color="000000"/>
              <w:right w:val="single" w:sz="6" w:space="0" w:color="000000"/>
            </w:tcBorders>
          </w:tcPr>
          <w:p w14:paraId="27BDEC6A" w14:textId="77777777" w:rsidR="009A2C11" w:rsidRPr="00481D2D" w:rsidRDefault="009A2C11" w:rsidP="002455D9">
            <w:pPr>
              <w:pStyle w:val="TAL"/>
            </w:pPr>
            <w:r w:rsidRPr="0074485F">
              <w:t>not applicable</w:t>
            </w:r>
          </w:p>
        </w:tc>
        <w:tc>
          <w:tcPr>
            <w:tcW w:w="2811"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3C235ECC" w14:textId="77777777" w:rsidR="009A2C11" w:rsidRDefault="009A2C11" w:rsidP="002455D9">
            <w:pPr>
              <w:pStyle w:val="TAL"/>
            </w:pPr>
            <w:r w:rsidRPr="0074485F">
              <w:t xml:space="preserve">The timer is used by the UE to supervise the time from deciding that an emergency registration is to be attempted on a particular P-CSCF until </w:t>
            </w:r>
            <w:r>
              <w:t xml:space="preserve">success/failure </w:t>
            </w:r>
            <w:r w:rsidRPr="0074485F">
              <w:t>of emergency procedure</w:t>
            </w:r>
            <w:r>
              <w:t xml:space="preserve"> on that specific P-CSCF</w:t>
            </w:r>
            <w:r w:rsidRPr="0074485F">
              <w:t xml:space="preserve">, including any required IP-CAN procedures. </w:t>
            </w:r>
            <w:r>
              <w:t xml:space="preserve">The </w:t>
            </w:r>
            <w:r w:rsidRPr="0074485F">
              <w:t xml:space="preserve">detailed usage of the timer </w:t>
            </w:r>
            <w:r>
              <w:t xml:space="preserve">described in </w:t>
            </w:r>
            <w:r w:rsidRPr="0074485F">
              <w:t>subclause 5.1.6.1</w:t>
            </w:r>
            <w:r>
              <w:t xml:space="preserve"> and the final value to be applied at UE for this timer is determined.</w:t>
            </w:r>
            <w:r w:rsidRPr="0074485F">
              <w:t xml:space="preserve"> </w:t>
            </w:r>
          </w:p>
          <w:p w14:paraId="33F88C1B" w14:textId="77777777" w:rsidR="009A2C11" w:rsidRPr="00481D2D" w:rsidRDefault="009A2C11" w:rsidP="002455D9">
            <w:pPr>
              <w:pStyle w:val="TAL"/>
            </w:pPr>
            <w:r>
              <w:t xml:space="preserve">(see </w:t>
            </w:r>
            <w:r w:rsidRPr="0074485F">
              <w:t>N</w:t>
            </w:r>
            <w:r>
              <w:t>OTE)</w:t>
            </w:r>
          </w:p>
        </w:tc>
      </w:tr>
      <w:tr w:rsidR="009A2C11" w:rsidRPr="00481D2D" w14:paraId="58177356" w14:textId="77777777" w:rsidTr="009A2C11">
        <w:tblPrEx>
          <w:tblLook w:val="04A0" w:firstRow="1" w:lastRow="0" w:firstColumn="1" w:lastColumn="0" w:noHBand="0" w:noVBand="1"/>
        </w:tblPrEx>
        <w:trPr>
          <w:cantSplit/>
          <w:trHeight w:val="284"/>
        </w:trPr>
        <w:tc>
          <w:tcPr>
            <w:tcW w:w="811" w:type="dxa"/>
            <w:tcBorders>
              <w:top w:val="single" w:sz="6" w:space="0" w:color="000000"/>
              <w:left w:val="single" w:sz="8" w:space="0" w:color="000000"/>
              <w:bottom w:val="single" w:sz="8" w:space="0" w:color="000000"/>
              <w:right w:val="single" w:sz="6" w:space="0" w:color="000000"/>
            </w:tcBorders>
            <w:tcMar>
              <w:top w:w="14" w:type="dxa"/>
              <w:left w:w="14" w:type="dxa"/>
              <w:bottom w:w="0" w:type="dxa"/>
              <w:right w:w="14" w:type="dxa"/>
            </w:tcMar>
          </w:tcPr>
          <w:p w14:paraId="31984832" w14:textId="77777777" w:rsidR="009A2C11" w:rsidRPr="00481D2D" w:rsidRDefault="009A2C11" w:rsidP="002455D9">
            <w:pPr>
              <w:pStyle w:val="TAL"/>
            </w:pPr>
            <w:proofErr w:type="spellStart"/>
            <w:r w:rsidRPr="00481D2D">
              <w:t>emerg</w:t>
            </w:r>
            <w:proofErr w:type="spellEnd"/>
            <w:r w:rsidRPr="00481D2D">
              <w:t>-request</w:t>
            </w:r>
          </w:p>
        </w:tc>
        <w:tc>
          <w:tcPr>
            <w:tcW w:w="1589" w:type="dxa"/>
            <w:tcBorders>
              <w:top w:val="single" w:sz="6" w:space="0" w:color="000000"/>
              <w:left w:val="single" w:sz="6" w:space="0" w:color="000000"/>
              <w:bottom w:val="single" w:sz="8" w:space="0" w:color="000000"/>
              <w:right w:val="single" w:sz="6" w:space="0" w:color="000000"/>
            </w:tcBorders>
            <w:tcMar>
              <w:top w:w="14" w:type="dxa"/>
              <w:left w:w="14" w:type="dxa"/>
              <w:bottom w:w="0" w:type="dxa"/>
              <w:right w:w="14" w:type="dxa"/>
            </w:tcMar>
          </w:tcPr>
          <w:p w14:paraId="3A167D88" w14:textId="77777777" w:rsidR="009A2C11" w:rsidRPr="00481D2D" w:rsidRDefault="009A2C11" w:rsidP="002455D9">
            <w:pPr>
              <w:pStyle w:val="TAL"/>
            </w:pPr>
            <w:r w:rsidRPr="00481D2D">
              <w:t>Configurable value between 5</w:t>
            </w:r>
            <w:r w:rsidRPr="00481D2D">
              <w:rPr>
                <w:lang w:eastAsia="ja-JP"/>
              </w:rPr>
              <w:t xml:space="preserve"> seconds </w:t>
            </w:r>
            <w:r w:rsidRPr="00481D2D">
              <w:t>and 15</w:t>
            </w:r>
            <w:r w:rsidRPr="00481D2D">
              <w:rPr>
                <w:lang w:eastAsia="ja-JP"/>
              </w:rPr>
              <w:t xml:space="preserve"> seconds </w:t>
            </w:r>
          </w:p>
        </w:tc>
        <w:tc>
          <w:tcPr>
            <w:tcW w:w="1928" w:type="dxa"/>
            <w:tcBorders>
              <w:top w:val="single" w:sz="6" w:space="0" w:color="000000"/>
              <w:left w:val="single" w:sz="6" w:space="0" w:color="000000"/>
              <w:bottom w:val="single" w:sz="8" w:space="0" w:color="000000"/>
              <w:right w:val="single" w:sz="6" w:space="0" w:color="000000"/>
            </w:tcBorders>
          </w:tcPr>
          <w:p w14:paraId="0BDA9C4E" w14:textId="77777777" w:rsidR="009A2C11" w:rsidRPr="00481D2D" w:rsidRDefault="009A2C11" w:rsidP="002455D9">
            <w:pPr>
              <w:pStyle w:val="TAL"/>
            </w:pPr>
            <w:r w:rsidRPr="00481D2D">
              <w:t>not applicable</w:t>
            </w:r>
          </w:p>
        </w:tc>
        <w:tc>
          <w:tcPr>
            <w:tcW w:w="1919" w:type="dxa"/>
            <w:tcBorders>
              <w:top w:val="single" w:sz="6" w:space="0" w:color="000000"/>
              <w:left w:val="single" w:sz="6" w:space="0" w:color="000000"/>
              <w:bottom w:val="single" w:sz="8" w:space="0" w:color="000000"/>
              <w:right w:val="single" w:sz="6" w:space="0" w:color="000000"/>
            </w:tcBorders>
          </w:tcPr>
          <w:p w14:paraId="5CAB2444" w14:textId="77777777" w:rsidR="009A2C11" w:rsidRPr="00481D2D" w:rsidRDefault="009A2C11" w:rsidP="002455D9">
            <w:pPr>
              <w:pStyle w:val="TAL"/>
            </w:pPr>
            <w:r w:rsidRPr="00481D2D">
              <w:t>not applicable</w:t>
            </w:r>
          </w:p>
        </w:tc>
        <w:tc>
          <w:tcPr>
            <w:tcW w:w="2811" w:type="dxa"/>
            <w:tcBorders>
              <w:top w:val="single" w:sz="6" w:space="0" w:color="000000"/>
              <w:left w:val="single" w:sz="6" w:space="0" w:color="000000"/>
              <w:bottom w:val="single" w:sz="8" w:space="0" w:color="000000"/>
              <w:right w:val="single" w:sz="8" w:space="0" w:color="000000"/>
            </w:tcBorders>
            <w:tcMar>
              <w:top w:w="14" w:type="dxa"/>
              <w:left w:w="14" w:type="dxa"/>
              <w:bottom w:w="0" w:type="dxa"/>
              <w:right w:w="14" w:type="dxa"/>
            </w:tcMar>
          </w:tcPr>
          <w:p w14:paraId="2C9B2CEE" w14:textId="77777777" w:rsidR="009A2C11" w:rsidRPr="00481D2D" w:rsidRDefault="009A2C11" w:rsidP="002455D9">
            <w:pPr>
              <w:pStyle w:val="TAL"/>
            </w:pPr>
            <w:r w:rsidRPr="00481D2D">
              <w:t>The timer is used by the UE during initial request for emergency service. For detailed usage of the timer see subclause 5.1.6.8.1.</w:t>
            </w:r>
          </w:p>
        </w:tc>
      </w:tr>
      <w:tr w:rsidR="009A2C11" w:rsidRPr="00481D2D" w14:paraId="3558451F" w14:textId="77777777" w:rsidTr="009A2C11">
        <w:tblPrEx>
          <w:tblLook w:val="04A0" w:firstRow="1" w:lastRow="0" w:firstColumn="1" w:lastColumn="0" w:noHBand="0" w:noVBand="1"/>
        </w:tblPrEx>
        <w:trPr>
          <w:cantSplit/>
          <w:trHeight w:val="284"/>
        </w:trPr>
        <w:tc>
          <w:tcPr>
            <w:tcW w:w="811"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16B09205" w14:textId="77777777" w:rsidR="009A2C11" w:rsidRPr="00481D2D" w:rsidRDefault="009A2C11" w:rsidP="002455D9">
            <w:pPr>
              <w:pStyle w:val="TAL"/>
            </w:pPr>
            <w:proofErr w:type="spellStart"/>
            <w:r w:rsidRPr="00481D2D">
              <w:t>NoVoPS-dereg</w:t>
            </w:r>
            <w:proofErr w:type="spellEnd"/>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EDE9340" w14:textId="77777777" w:rsidR="009A2C11" w:rsidRPr="00481D2D" w:rsidRDefault="009A2C11" w:rsidP="002455D9">
            <w:pPr>
              <w:pStyle w:val="TAL"/>
              <w:rPr>
                <w:lang w:eastAsia="zh-CN"/>
              </w:rPr>
            </w:pPr>
            <w:r w:rsidRPr="00481D2D">
              <w:t xml:space="preserve">Configurable value between 0 </w:t>
            </w:r>
            <w:r w:rsidRPr="00481D2D">
              <w:rPr>
                <w:rFonts w:hint="eastAsia"/>
                <w:lang w:eastAsia="zh-CN"/>
              </w:rPr>
              <w:t xml:space="preserve">seconds </w:t>
            </w:r>
            <w:r w:rsidRPr="00481D2D">
              <w:t>and 65535</w:t>
            </w:r>
            <w:r w:rsidRPr="00481D2D">
              <w:rPr>
                <w:rFonts w:hint="eastAsia"/>
                <w:lang w:eastAsia="zh-CN"/>
              </w:rPr>
              <w:t xml:space="preserve"> seconds</w:t>
            </w:r>
          </w:p>
        </w:tc>
        <w:tc>
          <w:tcPr>
            <w:tcW w:w="1928" w:type="dxa"/>
            <w:tcBorders>
              <w:top w:val="single" w:sz="6" w:space="0" w:color="000000"/>
              <w:left w:val="single" w:sz="6" w:space="0" w:color="000000"/>
              <w:bottom w:val="single" w:sz="6" w:space="0" w:color="000000"/>
              <w:right w:val="single" w:sz="6" w:space="0" w:color="000000"/>
            </w:tcBorders>
          </w:tcPr>
          <w:p w14:paraId="0BC3B207" w14:textId="77777777" w:rsidR="009A2C11" w:rsidRPr="00481D2D" w:rsidRDefault="009A2C11" w:rsidP="002455D9">
            <w:pPr>
              <w:pStyle w:val="TAL"/>
            </w:pPr>
            <w:r w:rsidRPr="00481D2D">
              <w:t>not applicable</w:t>
            </w:r>
          </w:p>
        </w:tc>
        <w:tc>
          <w:tcPr>
            <w:tcW w:w="1919" w:type="dxa"/>
            <w:tcBorders>
              <w:top w:val="single" w:sz="6" w:space="0" w:color="000000"/>
              <w:left w:val="single" w:sz="6" w:space="0" w:color="000000"/>
              <w:bottom w:val="single" w:sz="6" w:space="0" w:color="000000"/>
              <w:right w:val="single" w:sz="6" w:space="0" w:color="000000"/>
            </w:tcBorders>
          </w:tcPr>
          <w:p w14:paraId="6D917DB9" w14:textId="77777777" w:rsidR="009A2C11" w:rsidRPr="00481D2D" w:rsidRDefault="009A2C11" w:rsidP="002455D9">
            <w:pPr>
              <w:pStyle w:val="TAL"/>
            </w:pPr>
            <w:r w:rsidRPr="00481D2D">
              <w:t>not applicable</w:t>
            </w:r>
          </w:p>
        </w:tc>
        <w:tc>
          <w:tcPr>
            <w:tcW w:w="2811"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0191117B" w14:textId="77777777" w:rsidR="009A2C11" w:rsidRPr="00481D2D" w:rsidRDefault="009A2C11" w:rsidP="002455D9">
            <w:pPr>
              <w:pStyle w:val="TAL"/>
            </w:pPr>
            <w:r w:rsidRPr="00481D2D">
              <w:t xml:space="preserve">The timer is used by the UE when the UE receives a </w:t>
            </w:r>
            <w:proofErr w:type="spellStart"/>
            <w:r w:rsidRPr="00481D2D">
              <w:t>VoPS</w:t>
            </w:r>
            <w:proofErr w:type="spellEnd"/>
            <w:r w:rsidRPr="00481D2D">
              <w:t xml:space="preserve"> not supported indication from the lower layers and indicates the time the UE needs to wait before the UE deregisters from IMS if the UE is configured with a policy to deregister, see subclause B.3.1.0a, L.3.1.0a, U.3.1.0a and W.3.1.0a </w:t>
            </w:r>
          </w:p>
        </w:tc>
      </w:tr>
      <w:tr w:rsidR="009A2C11" w:rsidRPr="00481D2D" w14:paraId="765C2227" w14:textId="77777777" w:rsidTr="009A2C11">
        <w:tblPrEx>
          <w:tblLook w:val="04A0" w:firstRow="1" w:lastRow="0" w:firstColumn="1" w:lastColumn="0" w:noHBand="0" w:noVBand="1"/>
        </w:tblPrEx>
        <w:trPr>
          <w:cantSplit/>
          <w:trHeight w:val="284"/>
        </w:trPr>
        <w:tc>
          <w:tcPr>
            <w:tcW w:w="811"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16607AE6" w14:textId="77777777" w:rsidR="009A2C11" w:rsidRPr="00481D2D" w:rsidRDefault="009A2C11" w:rsidP="002455D9">
            <w:pPr>
              <w:pStyle w:val="TAL"/>
              <w:rPr>
                <w:rFonts w:cs="Arial"/>
                <w:szCs w:val="18"/>
              </w:rPr>
            </w:pPr>
            <w:r w:rsidRPr="00481D2D">
              <w:rPr>
                <w:rFonts w:cs="Arial"/>
                <w:szCs w:val="18"/>
              </w:rPr>
              <w:lastRenderedPageBreak/>
              <w:t>emerg-non3gpp</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E579739" w14:textId="77777777" w:rsidR="009A2C11" w:rsidRPr="00481D2D" w:rsidRDefault="009A2C11" w:rsidP="002455D9">
            <w:pPr>
              <w:pStyle w:val="TAL"/>
              <w:rPr>
                <w:rFonts w:cs="Arial"/>
                <w:szCs w:val="18"/>
              </w:rPr>
            </w:pPr>
            <w:r w:rsidRPr="00481D2D">
              <w:rPr>
                <w:rFonts w:cs="Arial"/>
                <w:szCs w:val="18"/>
              </w:rPr>
              <w:t>Configurable value between 5</w:t>
            </w:r>
            <w:r w:rsidRPr="00481D2D">
              <w:rPr>
                <w:rFonts w:cs="Arial"/>
                <w:szCs w:val="18"/>
                <w:lang w:eastAsia="ja-JP"/>
              </w:rPr>
              <w:t xml:space="preserve"> seconds </w:t>
            </w:r>
            <w:r w:rsidRPr="00481D2D">
              <w:rPr>
                <w:rFonts w:cs="Arial"/>
                <w:szCs w:val="18"/>
              </w:rPr>
              <w:t>and 20</w:t>
            </w:r>
            <w:r w:rsidRPr="00481D2D">
              <w:rPr>
                <w:rFonts w:cs="Arial"/>
                <w:szCs w:val="18"/>
                <w:lang w:eastAsia="ja-JP"/>
              </w:rPr>
              <w:t xml:space="preserve"> seconds</w:t>
            </w:r>
          </w:p>
        </w:tc>
        <w:tc>
          <w:tcPr>
            <w:tcW w:w="1928" w:type="dxa"/>
            <w:tcBorders>
              <w:top w:val="single" w:sz="6" w:space="0" w:color="000000"/>
              <w:left w:val="single" w:sz="6" w:space="0" w:color="000000"/>
              <w:bottom w:val="single" w:sz="6" w:space="0" w:color="000000"/>
              <w:right w:val="single" w:sz="6" w:space="0" w:color="000000"/>
            </w:tcBorders>
          </w:tcPr>
          <w:p w14:paraId="51511061" w14:textId="77777777" w:rsidR="009A2C11" w:rsidRPr="00481D2D" w:rsidRDefault="009A2C11" w:rsidP="002455D9">
            <w:pPr>
              <w:pStyle w:val="TAL"/>
              <w:rPr>
                <w:rFonts w:cs="Arial"/>
                <w:szCs w:val="18"/>
              </w:rPr>
            </w:pPr>
            <w:r w:rsidRPr="00481D2D">
              <w:rPr>
                <w:rFonts w:cs="Arial"/>
                <w:szCs w:val="18"/>
              </w:rPr>
              <w:t>not applicable</w:t>
            </w:r>
          </w:p>
        </w:tc>
        <w:tc>
          <w:tcPr>
            <w:tcW w:w="1919" w:type="dxa"/>
            <w:tcBorders>
              <w:top w:val="single" w:sz="6" w:space="0" w:color="000000"/>
              <w:left w:val="single" w:sz="6" w:space="0" w:color="000000"/>
              <w:bottom w:val="single" w:sz="6" w:space="0" w:color="000000"/>
              <w:right w:val="single" w:sz="6" w:space="0" w:color="000000"/>
            </w:tcBorders>
          </w:tcPr>
          <w:p w14:paraId="2DEE30F1" w14:textId="77777777" w:rsidR="009A2C11" w:rsidRPr="00481D2D" w:rsidRDefault="009A2C11" w:rsidP="002455D9">
            <w:pPr>
              <w:pStyle w:val="TAL"/>
              <w:rPr>
                <w:rFonts w:cs="Arial"/>
                <w:szCs w:val="18"/>
              </w:rPr>
            </w:pPr>
            <w:r w:rsidRPr="00481D2D">
              <w:rPr>
                <w:rFonts w:cs="Arial"/>
                <w:szCs w:val="18"/>
              </w:rPr>
              <w:t>not applicable</w:t>
            </w:r>
          </w:p>
        </w:tc>
        <w:tc>
          <w:tcPr>
            <w:tcW w:w="2811"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25D86BAA" w14:textId="77777777" w:rsidR="009A2C11" w:rsidRPr="00481D2D" w:rsidRDefault="009A2C11" w:rsidP="002455D9">
            <w:pPr>
              <w:pStyle w:val="TAL"/>
            </w:pPr>
            <w:r w:rsidRPr="00481D2D">
              <w:t>The timer is used by the UE to supervise the time for searching usable 3GPP access to setup an emergency call before attempting the emergency call via non-3GPP access.</w:t>
            </w:r>
          </w:p>
          <w:p w14:paraId="7AA711A0" w14:textId="77777777" w:rsidR="009A2C11" w:rsidRPr="00481D2D" w:rsidRDefault="009A2C11" w:rsidP="002455D9">
            <w:pPr>
              <w:pStyle w:val="TAL"/>
              <w:rPr>
                <w:rFonts w:cs="Arial"/>
                <w:szCs w:val="18"/>
              </w:rPr>
            </w:pPr>
            <w:r w:rsidRPr="00481D2D">
              <w:t>For detailed usage of the timer see subclauses R.2.2.6.1 and W.2.2.6.1.</w:t>
            </w:r>
          </w:p>
        </w:tc>
      </w:tr>
      <w:tr w:rsidR="009A2C11" w:rsidRPr="00481D2D" w14:paraId="21799522" w14:textId="77777777" w:rsidTr="009A2C11">
        <w:tblPrEx>
          <w:tblLook w:val="04A0" w:firstRow="1" w:lastRow="0" w:firstColumn="1" w:lastColumn="0" w:noHBand="0" w:noVBand="1"/>
        </w:tblPrEx>
        <w:trPr>
          <w:cantSplit/>
          <w:trHeight w:val="284"/>
          <w:ins w:id="8" w:author="Giorgi Gulbani" w:date="2024-10-04T10:40:00Z"/>
        </w:trPr>
        <w:tc>
          <w:tcPr>
            <w:tcW w:w="811"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6DA7B956" w14:textId="423218CC" w:rsidR="009A2C11" w:rsidRPr="00481D2D" w:rsidRDefault="009A2C11" w:rsidP="009A2C11">
            <w:pPr>
              <w:pStyle w:val="TAL"/>
              <w:rPr>
                <w:ins w:id="9" w:author="Giorgi Gulbani" w:date="2024-10-04T10:40:00Z" w16du:dateUtc="2024-10-04T07:40:00Z"/>
                <w:rFonts w:cs="Arial"/>
                <w:szCs w:val="18"/>
              </w:rPr>
            </w:pPr>
            <w:proofErr w:type="spellStart"/>
            <w:ins w:id="10" w:author="Giorgi Gulbani" w:date="2024-10-04T10:41:00Z" w16du:dateUtc="2024-10-04T07:41:00Z">
              <w:r w:rsidRPr="00B04D2B">
                <w:rPr>
                  <w:rFonts w:cs="Arial"/>
                  <w:color w:val="215E99"/>
                  <w:szCs w:val="18"/>
                </w:rPr>
                <w:t>emerg</w:t>
              </w:r>
              <w:proofErr w:type="spellEnd"/>
              <w:r w:rsidRPr="00B04D2B">
                <w:rPr>
                  <w:rFonts w:cs="Arial"/>
                  <w:color w:val="215E99"/>
                  <w:szCs w:val="18"/>
                </w:rPr>
                <w:t>-callback</w:t>
              </w:r>
            </w:ins>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567DFD78" w14:textId="16EE22AD" w:rsidR="009A2C11" w:rsidRPr="00481D2D" w:rsidRDefault="009A2C11" w:rsidP="009A2C11">
            <w:pPr>
              <w:pStyle w:val="TAL"/>
              <w:rPr>
                <w:ins w:id="11" w:author="Giorgi Gulbani" w:date="2024-10-04T10:40:00Z" w16du:dateUtc="2024-10-04T07:40:00Z"/>
                <w:rFonts w:cs="Arial"/>
                <w:szCs w:val="18"/>
              </w:rPr>
            </w:pPr>
            <w:ins w:id="12" w:author="Giorgi Gulbani" w:date="2024-10-04T10:41:00Z" w16du:dateUtc="2024-10-04T07:41:00Z">
              <w:r w:rsidRPr="00B04D2B">
                <w:rPr>
                  <w:rFonts w:cs="Arial"/>
                  <w:color w:val="215E99"/>
                  <w:szCs w:val="18"/>
                </w:rPr>
                <w:t>Configurable value between 0</w:t>
              </w:r>
              <w:r w:rsidRPr="00B04D2B">
                <w:rPr>
                  <w:rFonts w:cs="Arial"/>
                  <w:color w:val="215E99"/>
                  <w:szCs w:val="18"/>
                  <w:lang w:eastAsia="ja-JP"/>
                </w:rPr>
                <w:t xml:space="preserve"> seconds </w:t>
              </w:r>
              <w:r w:rsidRPr="00B04D2B">
                <w:rPr>
                  <w:rFonts w:cs="Arial"/>
                  <w:color w:val="215E99"/>
                  <w:szCs w:val="18"/>
                </w:rPr>
                <w:t>and 60</w:t>
              </w:r>
              <w:r w:rsidRPr="00B04D2B">
                <w:rPr>
                  <w:rFonts w:cs="Arial"/>
                  <w:color w:val="215E99"/>
                  <w:szCs w:val="18"/>
                  <w:lang w:eastAsia="ja-JP"/>
                </w:rPr>
                <w:t xml:space="preserve"> seconds</w:t>
              </w:r>
            </w:ins>
          </w:p>
        </w:tc>
        <w:tc>
          <w:tcPr>
            <w:tcW w:w="1928" w:type="dxa"/>
            <w:tcBorders>
              <w:top w:val="single" w:sz="6" w:space="0" w:color="000000"/>
              <w:left w:val="single" w:sz="6" w:space="0" w:color="000000"/>
              <w:bottom w:val="single" w:sz="6" w:space="0" w:color="000000"/>
              <w:right w:val="single" w:sz="6" w:space="0" w:color="000000"/>
            </w:tcBorders>
          </w:tcPr>
          <w:p w14:paraId="3A71CDB8" w14:textId="48B51526" w:rsidR="009A2C11" w:rsidRPr="00481D2D" w:rsidRDefault="009A2C11" w:rsidP="009A2C11">
            <w:pPr>
              <w:pStyle w:val="TAL"/>
              <w:rPr>
                <w:ins w:id="13" w:author="Giorgi Gulbani" w:date="2024-10-04T10:40:00Z" w16du:dateUtc="2024-10-04T07:40:00Z"/>
                <w:rFonts w:cs="Arial"/>
                <w:szCs w:val="18"/>
              </w:rPr>
            </w:pPr>
            <w:ins w:id="14" w:author="Giorgi Gulbani" w:date="2024-10-04T10:41:00Z" w16du:dateUtc="2024-10-04T07:41:00Z">
              <w:r w:rsidRPr="00B04D2B">
                <w:rPr>
                  <w:rFonts w:cs="Arial"/>
                  <w:color w:val="215E99"/>
                  <w:szCs w:val="18"/>
                </w:rPr>
                <w:t>not applicable</w:t>
              </w:r>
            </w:ins>
          </w:p>
        </w:tc>
        <w:tc>
          <w:tcPr>
            <w:tcW w:w="1919" w:type="dxa"/>
            <w:tcBorders>
              <w:top w:val="single" w:sz="6" w:space="0" w:color="000000"/>
              <w:left w:val="single" w:sz="6" w:space="0" w:color="000000"/>
              <w:bottom w:val="single" w:sz="6" w:space="0" w:color="000000"/>
              <w:right w:val="single" w:sz="6" w:space="0" w:color="000000"/>
            </w:tcBorders>
          </w:tcPr>
          <w:p w14:paraId="3AEDDF9D" w14:textId="65F92586" w:rsidR="009A2C11" w:rsidRPr="00481D2D" w:rsidRDefault="009A2C11" w:rsidP="009A2C11">
            <w:pPr>
              <w:pStyle w:val="TAL"/>
              <w:rPr>
                <w:ins w:id="15" w:author="Giorgi Gulbani" w:date="2024-10-04T10:40:00Z" w16du:dateUtc="2024-10-04T07:40:00Z"/>
                <w:rFonts w:cs="Arial"/>
                <w:szCs w:val="18"/>
              </w:rPr>
            </w:pPr>
            <w:ins w:id="16" w:author="Giorgi Gulbani" w:date="2024-10-04T10:41:00Z" w16du:dateUtc="2024-10-04T07:41:00Z">
              <w:r w:rsidRPr="00B04D2B">
                <w:rPr>
                  <w:rFonts w:cs="Arial"/>
                  <w:color w:val="215E99"/>
                  <w:szCs w:val="18"/>
                </w:rPr>
                <w:t>not applicable</w:t>
              </w:r>
            </w:ins>
          </w:p>
        </w:tc>
        <w:tc>
          <w:tcPr>
            <w:tcW w:w="2811"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52A866B8" w14:textId="222173E7" w:rsidR="009A2C11" w:rsidRPr="00481D2D" w:rsidRDefault="009A2C11" w:rsidP="009A2C11">
            <w:pPr>
              <w:pStyle w:val="TAL"/>
              <w:rPr>
                <w:ins w:id="17" w:author="Giorgi Gulbani" w:date="2024-10-04T10:40:00Z" w16du:dateUtc="2024-10-04T07:40:00Z"/>
              </w:rPr>
            </w:pPr>
            <w:ins w:id="18" w:author="Giorgi Gulbani" w:date="2024-10-04T10:41:00Z" w16du:dateUtc="2024-10-04T07:41:00Z">
              <w:r w:rsidRPr="008232CC">
                <w:rPr>
                  <w:rFonts w:cs="Arial"/>
                  <w:color w:val="215E99"/>
                  <w:szCs w:val="18"/>
                </w:rPr>
                <w:t xml:space="preserve">The timer is used by the UE to </w:t>
              </w:r>
              <w:r>
                <w:rPr>
                  <w:rFonts w:cs="Arial"/>
                  <w:color w:val="215E99"/>
                  <w:szCs w:val="18"/>
                </w:rPr>
                <w:t xml:space="preserve">meet the CEN requirements to </w:t>
              </w:r>
              <w:r w:rsidRPr="00B82F77">
                <w:rPr>
                  <w:color w:val="215E99"/>
                  <w:lang w:eastAsia="ja-JP"/>
                </w:rPr>
                <w:t xml:space="preserve">remain registered in the mobile network and wait for a PSAP operator to call back, unless the UE is in a </w:t>
              </w:r>
              <w:proofErr w:type="gramStart"/>
              <w:r w:rsidRPr="00B82F77">
                <w:rPr>
                  <w:color w:val="215E99"/>
                  <w:lang w:eastAsia="ja-JP"/>
                </w:rPr>
                <w:t>limited service</w:t>
              </w:r>
              <w:proofErr w:type="gramEnd"/>
              <w:r w:rsidRPr="00B82F77">
                <w:rPr>
                  <w:color w:val="215E99"/>
                  <w:lang w:eastAsia="ja-JP"/>
                </w:rPr>
                <w:t xml:space="preserve"> state</w:t>
              </w:r>
              <w:r w:rsidRPr="008232CC">
                <w:rPr>
                  <w:rFonts w:cs="Arial"/>
                  <w:color w:val="215E99"/>
                  <w:szCs w:val="18"/>
                </w:rPr>
                <w:t>. For detailed usage of the timer see subclause </w:t>
              </w:r>
              <w:r w:rsidRPr="00447E35">
                <w:rPr>
                  <w:rFonts w:cs="Arial"/>
                  <w:color w:val="215E99"/>
                  <w:szCs w:val="18"/>
                </w:rPr>
                <w:t>5.1.6.11.2</w:t>
              </w:r>
              <w:r w:rsidRPr="008232CC">
                <w:rPr>
                  <w:rFonts w:cs="Arial"/>
                  <w:color w:val="215E99"/>
                  <w:szCs w:val="18"/>
                </w:rPr>
                <w:t>.</w:t>
              </w:r>
            </w:ins>
          </w:p>
        </w:tc>
      </w:tr>
      <w:tr w:rsidR="009A2C11" w:rsidRPr="00481D2D" w14:paraId="77EDB5E6" w14:textId="77777777" w:rsidTr="009A2C11">
        <w:tblPrEx>
          <w:tblLook w:val="04A0" w:firstRow="1" w:lastRow="0" w:firstColumn="1" w:lastColumn="0" w:noHBand="0" w:noVBand="1"/>
        </w:tblPrEx>
        <w:trPr>
          <w:cantSplit/>
          <w:trHeight w:val="284"/>
        </w:trPr>
        <w:tc>
          <w:tcPr>
            <w:tcW w:w="9058" w:type="dxa"/>
            <w:gridSpan w:val="5"/>
            <w:tcBorders>
              <w:top w:val="single" w:sz="6" w:space="0" w:color="000000"/>
              <w:left w:val="single" w:sz="8" w:space="0" w:color="000000"/>
              <w:bottom w:val="single" w:sz="6" w:space="0" w:color="000000"/>
              <w:right w:val="single" w:sz="8" w:space="0" w:color="000000"/>
            </w:tcBorders>
            <w:tcMar>
              <w:top w:w="14" w:type="dxa"/>
              <w:left w:w="14" w:type="dxa"/>
              <w:bottom w:w="0" w:type="dxa"/>
              <w:right w:w="14" w:type="dxa"/>
            </w:tcMar>
          </w:tcPr>
          <w:p w14:paraId="47973C43" w14:textId="77777777" w:rsidR="009A2C11" w:rsidRDefault="009A2C11" w:rsidP="009A2C11">
            <w:pPr>
              <w:pStyle w:val="TAN"/>
            </w:pPr>
            <w:r w:rsidRPr="00481D2D">
              <w:t>NOTE:</w:t>
            </w:r>
            <w:r w:rsidRPr="00481D2D">
              <w:tab/>
              <w:t xml:space="preserve">The </w:t>
            </w:r>
            <w:proofErr w:type="spellStart"/>
            <w:r w:rsidRPr="0066083A">
              <w:t>emerg</w:t>
            </w:r>
            <w:proofErr w:type="spellEnd"/>
            <w:r w:rsidRPr="0066083A">
              <w:t>-reg-retry</w:t>
            </w:r>
            <w:r w:rsidRPr="002C67DA">
              <w:t xml:space="preserve"> timer value defines a minimum waiting time in seconds for the UE for a particular P-CSCF.</w:t>
            </w:r>
            <w:r>
              <w:t xml:space="preserve"> The final value to be applied at UE for this timer is determined as described below using </w:t>
            </w:r>
            <w:r w:rsidRPr="00E22F3E">
              <w:t xml:space="preserve">configured </w:t>
            </w:r>
            <w:proofErr w:type="spellStart"/>
            <w:r w:rsidRPr="0074485F">
              <w:t>emerg</w:t>
            </w:r>
            <w:proofErr w:type="spellEnd"/>
            <w:r w:rsidRPr="0074485F">
              <w:t>-reg-retry</w:t>
            </w:r>
            <w:r>
              <w:t xml:space="preserve"> t</w:t>
            </w:r>
            <w:r w:rsidRPr="00E22F3E">
              <w:t>imer</w:t>
            </w:r>
            <w:r>
              <w:t xml:space="preserve"> value, </w:t>
            </w:r>
            <w:proofErr w:type="spellStart"/>
            <w:r w:rsidRPr="00481D2D">
              <w:t>emerg</w:t>
            </w:r>
            <w:proofErr w:type="spellEnd"/>
            <w:r w:rsidRPr="00481D2D">
              <w:t>-reg</w:t>
            </w:r>
            <w:r>
              <w:t xml:space="preserve"> timer value and number of P-CSCFs determined </w:t>
            </w:r>
            <w:r w:rsidRPr="00685522">
              <w:t>during session management procedures:</w:t>
            </w:r>
          </w:p>
          <w:p w14:paraId="0FEFA731" w14:textId="77777777" w:rsidR="009A2C11" w:rsidRPr="00481D2D" w:rsidRDefault="009A2C11" w:rsidP="009A2C11">
            <w:pPr>
              <w:pStyle w:val="TAN"/>
            </w:pPr>
            <w:r w:rsidRPr="00481D2D">
              <w:tab/>
            </w:r>
            <w:r>
              <w:t xml:space="preserve">Final </w:t>
            </w:r>
            <w:proofErr w:type="spellStart"/>
            <w:r w:rsidRPr="0066083A">
              <w:t>emerg</w:t>
            </w:r>
            <w:proofErr w:type="spellEnd"/>
            <w:r w:rsidRPr="0066083A">
              <w:t>-reg-retry</w:t>
            </w:r>
            <w:r>
              <w:t xml:space="preserve"> t</w:t>
            </w:r>
            <w:r w:rsidRPr="00E22F3E">
              <w:t xml:space="preserve">imer </w:t>
            </w:r>
            <w:r>
              <w:t xml:space="preserve">value </w:t>
            </w:r>
            <w:r w:rsidRPr="00E22F3E">
              <w:t xml:space="preserve">= </w:t>
            </w:r>
            <w:r>
              <w:t>M</w:t>
            </w:r>
            <w:r w:rsidRPr="00E22F3E">
              <w:t>ax</w:t>
            </w:r>
            <w:r>
              <w:t xml:space="preserve"> </w:t>
            </w:r>
            <w:r w:rsidRPr="00E22F3E">
              <w:t xml:space="preserve">(configured </w:t>
            </w:r>
            <w:proofErr w:type="spellStart"/>
            <w:r w:rsidRPr="0074485F">
              <w:t>emerg</w:t>
            </w:r>
            <w:proofErr w:type="spellEnd"/>
            <w:r w:rsidRPr="0074485F">
              <w:t>-reg-retry</w:t>
            </w:r>
            <w:r>
              <w:t xml:space="preserve"> t</w:t>
            </w:r>
            <w:r w:rsidRPr="00E22F3E">
              <w:t>imer</w:t>
            </w:r>
            <w:r>
              <w:t xml:space="preserve"> value</w:t>
            </w:r>
            <w:r w:rsidRPr="00E22F3E">
              <w:t xml:space="preserve">, configured </w:t>
            </w:r>
            <w:proofErr w:type="spellStart"/>
            <w:r w:rsidRPr="00481D2D">
              <w:t>emerg</w:t>
            </w:r>
            <w:proofErr w:type="spellEnd"/>
            <w:r w:rsidRPr="00481D2D">
              <w:t>-reg</w:t>
            </w:r>
            <w:r>
              <w:t xml:space="preserve"> timer value/number</w:t>
            </w:r>
            <w:r w:rsidRPr="00E22F3E">
              <w:t xml:space="preserve"> of P</w:t>
            </w:r>
            <w:r>
              <w:t>-</w:t>
            </w:r>
            <w:r w:rsidRPr="00E22F3E">
              <w:t>CSCF</w:t>
            </w:r>
            <w:r>
              <w:t>s</w:t>
            </w:r>
            <w:r w:rsidRPr="00E22F3E">
              <w:t>)</w:t>
            </w:r>
          </w:p>
        </w:tc>
      </w:tr>
    </w:tbl>
    <w:p w14:paraId="7568341C" w14:textId="77777777" w:rsidR="009A2C11" w:rsidRPr="00481D2D" w:rsidRDefault="009A2C11" w:rsidP="009A2C11">
      <w:pPr>
        <w:pStyle w:val="EditorsNote"/>
      </w:pPr>
    </w:p>
    <w:p w14:paraId="39A4043E" w14:textId="77777777" w:rsidR="009A2C11" w:rsidRPr="00481D2D" w:rsidRDefault="009A2C11" w:rsidP="009A2C11">
      <w:pPr>
        <w:pStyle w:val="NO"/>
      </w:pPr>
      <w:r w:rsidRPr="00481D2D">
        <w:t>NOTE:</w:t>
      </w:r>
      <w:r w:rsidRPr="00481D2D">
        <w:tab/>
        <w:t>The UE and the P-CSCF use the value of the reg-await-auth timer to set the SIP level lifetime of the temporary set of security associations.</w:t>
      </w:r>
    </w:p>
    <w:p w14:paraId="38640366" w14:textId="77777777" w:rsidR="00B56A50" w:rsidRPr="006B5418" w:rsidRDefault="00B56A50" w:rsidP="00B56A50">
      <w:pPr>
        <w:rPr>
          <w:lang w:val="en-US"/>
        </w:rPr>
      </w:pPr>
    </w:p>
    <w:p w14:paraId="6FE33073" w14:textId="77777777" w:rsidR="00B56A50" w:rsidRPr="006B5418" w:rsidRDefault="00B56A50" w:rsidP="00B56A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C6A828" w14:textId="77777777" w:rsidR="00B56A50" w:rsidRPr="006B5418" w:rsidRDefault="00B56A50" w:rsidP="00B56A50">
      <w:pPr>
        <w:rPr>
          <w:lang w:val="en-US"/>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C26E1" w14:textId="77777777" w:rsidR="008D15BB" w:rsidRDefault="008D15BB">
      <w:r>
        <w:separator/>
      </w:r>
    </w:p>
  </w:endnote>
  <w:endnote w:type="continuationSeparator" w:id="0">
    <w:p w14:paraId="4B5B01CF" w14:textId="77777777" w:rsidR="008D15BB" w:rsidRDefault="008D1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3674F0" w14:textId="77777777" w:rsidR="008D15BB" w:rsidRDefault="008D15BB">
      <w:r>
        <w:separator/>
      </w:r>
    </w:p>
  </w:footnote>
  <w:footnote w:type="continuationSeparator" w:id="0">
    <w:p w14:paraId="18C498C0" w14:textId="77777777" w:rsidR="008D15BB" w:rsidRDefault="008D1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78"/>
    <w:rsid w:val="00022E4A"/>
    <w:rsid w:val="000A1CE9"/>
    <w:rsid w:val="000A6394"/>
    <w:rsid w:val="000B7FED"/>
    <w:rsid w:val="000C038A"/>
    <w:rsid w:val="000C3359"/>
    <w:rsid w:val="000C6598"/>
    <w:rsid w:val="000D44B3"/>
    <w:rsid w:val="000D6E63"/>
    <w:rsid w:val="00145D43"/>
    <w:rsid w:val="001574ED"/>
    <w:rsid w:val="001710B6"/>
    <w:rsid w:val="00192C46"/>
    <w:rsid w:val="00197EF3"/>
    <w:rsid w:val="001A08B3"/>
    <w:rsid w:val="001A7B60"/>
    <w:rsid w:val="001B52F0"/>
    <w:rsid w:val="001B7A65"/>
    <w:rsid w:val="001D14B3"/>
    <w:rsid w:val="001E41F3"/>
    <w:rsid w:val="00214A13"/>
    <w:rsid w:val="00221571"/>
    <w:rsid w:val="00230D07"/>
    <w:rsid w:val="00245874"/>
    <w:rsid w:val="0026004D"/>
    <w:rsid w:val="002640DD"/>
    <w:rsid w:val="002651B0"/>
    <w:rsid w:val="00275D12"/>
    <w:rsid w:val="00276F15"/>
    <w:rsid w:val="00284FEB"/>
    <w:rsid w:val="002860C4"/>
    <w:rsid w:val="002B5741"/>
    <w:rsid w:val="002E472E"/>
    <w:rsid w:val="002F35BE"/>
    <w:rsid w:val="002F5AAD"/>
    <w:rsid w:val="00305409"/>
    <w:rsid w:val="00305F43"/>
    <w:rsid w:val="003158C1"/>
    <w:rsid w:val="003544C2"/>
    <w:rsid w:val="003609EF"/>
    <w:rsid w:val="0036231A"/>
    <w:rsid w:val="00374DD4"/>
    <w:rsid w:val="003D3E42"/>
    <w:rsid w:val="003E1A36"/>
    <w:rsid w:val="00410371"/>
    <w:rsid w:val="00416780"/>
    <w:rsid w:val="004242F1"/>
    <w:rsid w:val="0042640D"/>
    <w:rsid w:val="004307C4"/>
    <w:rsid w:val="00453F3E"/>
    <w:rsid w:val="004718D5"/>
    <w:rsid w:val="004B75B7"/>
    <w:rsid w:val="005022EF"/>
    <w:rsid w:val="005141D9"/>
    <w:rsid w:val="0051580D"/>
    <w:rsid w:val="00520CA3"/>
    <w:rsid w:val="00536DDC"/>
    <w:rsid w:val="00547111"/>
    <w:rsid w:val="005625CB"/>
    <w:rsid w:val="00592D74"/>
    <w:rsid w:val="005E2C44"/>
    <w:rsid w:val="00621188"/>
    <w:rsid w:val="006257ED"/>
    <w:rsid w:val="00653DE4"/>
    <w:rsid w:val="00665C47"/>
    <w:rsid w:val="006720AE"/>
    <w:rsid w:val="00695808"/>
    <w:rsid w:val="006B46FB"/>
    <w:rsid w:val="006E21FB"/>
    <w:rsid w:val="006F7EDC"/>
    <w:rsid w:val="0070076C"/>
    <w:rsid w:val="00756561"/>
    <w:rsid w:val="00792342"/>
    <w:rsid w:val="007977A8"/>
    <w:rsid w:val="007B1220"/>
    <w:rsid w:val="007B512A"/>
    <w:rsid w:val="007C2097"/>
    <w:rsid w:val="007D6A07"/>
    <w:rsid w:val="007D6A43"/>
    <w:rsid w:val="007F48D5"/>
    <w:rsid w:val="007F7259"/>
    <w:rsid w:val="008040A8"/>
    <w:rsid w:val="00804359"/>
    <w:rsid w:val="00820339"/>
    <w:rsid w:val="008279FA"/>
    <w:rsid w:val="008520AC"/>
    <w:rsid w:val="008626E7"/>
    <w:rsid w:val="00870EE7"/>
    <w:rsid w:val="008863B9"/>
    <w:rsid w:val="008A45A6"/>
    <w:rsid w:val="008D15BB"/>
    <w:rsid w:val="008D3CCC"/>
    <w:rsid w:val="008F3789"/>
    <w:rsid w:val="008F686C"/>
    <w:rsid w:val="00904800"/>
    <w:rsid w:val="0090646F"/>
    <w:rsid w:val="009148DE"/>
    <w:rsid w:val="00941E30"/>
    <w:rsid w:val="009706A4"/>
    <w:rsid w:val="009777D9"/>
    <w:rsid w:val="00991B88"/>
    <w:rsid w:val="009A2C11"/>
    <w:rsid w:val="009A5753"/>
    <w:rsid w:val="009A579D"/>
    <w:rsid w:val="009D7DD4"/>
    <w:rsid w:val="009E3297"/>
    <w:rsid w:val="009F734F"/>
    <w:rsid w:val="00A246B6"/>
    <w:rsid w:val="00A272A9"/>
    <w:rsid w:val="00A312E5"/>
    <w:rsid w:val="00A37891"/>
    <w:rsid w:val="00A47E70"/>
    <w:rsid w:val="00A50CF0"/>
    <w:rsid w:val="00A7671C"/>
    <w:rsid w:val="00A80F6E"/>
    <w:rsid w:val="00AA2CBC"/>
    <w:rsid w:val="00AB468C"/>
    <w:rsid w:val="00AC5820"/>
    <w:rsid w:val="00AD1CD8"/>
    <w:rsid w:val="00B258BB"/>
    <w:rsid w:val="00B56A50"/>
    <w:rsid w:val="00B67B97"/>
    <w:rsid w:val="00B72F3E"/>
    <w:rsid w:val="00B80FED"/>
    <w:rsid w:val="00B968C8"/>
    <w:rsid w:val="00BA3EC5"/>
    <w:rsid w:val="00BA51D9"/>
    <w:rsid w:val="00BB5DFC"/>
    <w:rsid w:val="00BD279D"/>
    <w:rsid w:val="00BD6BB8"/>
    <w:rsid w:val="00C66BA2"/>
    <w:rsid w:val="00C870F6"/>
    <w:rsid w:val="00C95985"/>
    <w:rsid w:val="00CC5026"/>
    <w:rsid w:val="00CC68D0"/>
    <w:rsid w:val="00CF0CC6"/>
    <w:rsid w:val="00CF66BA"/>
    <w:rsid w:val="00D03F9A"/>
    <w:rsid w:val="00D06D51"/>
    <w:rsid w:val="00D24991"/>
    <w:rsid w:val="00D50255"/>
    <w:rsid w:val="00D52ADE"/>
    <w:rsid w:val="00D66520"/>
    <w:rsid w:val="00D70F07"/>
    <w:rsid w:val="00D80124"/>
    <w:rsid w:val="00D84AE9"/>
    <w:rsid w:val="00DE34CF"/>
    <w:rsid w:val="00DE4EBB"/>
    <w:rsid w:val="00DF2E25"/>
    <w:rsid w:val="00E13F3D"/>
    <w:rsid w:val="00E34898"/>
    <w:rsid w:val="00E459C4"/>
    <w:rsid w:val="00E513BA"/>
    <w:rsid w:val="00E7711D"/>
    <w:rsid w:val="00EB09B7"/>
    <w:rsid w:val="00EE7D7C"/>
    <w:rsid w:val="00EF1B09"/>
    <w:rsid w:val="00F25D98"/>
    <w:rsid w:val="00F300FB"/>
    <w:rsid w:val="00F61657"/>
    <w:rsid w:val="00F918C0"/>
    <w:rsid w:val="00FB6386"/>
    <w:rsid w:val="00FC0B23"/>
    <w:rsid w:val="00FD6A7F"/>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F1B09"/>
    <w:rPr>
      <w:rFonts w:ascii="Times New Roman" w:hAnsi="Times New Roman"/>
      <w:lang w:val="en-GB" w:eastAsia="en-US"/>
    </w:rPr>
  </w:style>
  <w:style w:type="character" w:customStyle="1" w:styleId="B1Char">
    <w:name w:val="B1 Char"/>
    <w:link w:val="B1"/>
    <w:qFormat/>
    <w:rsid w:val="00EF1B09"/>
    <w:rPr>
      <w:rFonts w:ascii="Times New Roman" w:hAnsi="Times New Roman"/>
      <w:lang w:val="en-GB" w:eastAsia="en-US"/>
    </w:rPr>
  </w:style>
  <w:style w:type="character" w:customStyle="1" w:styleId="TALChar">
    <w:name w:val="TAL Char"/>
    <w:link w:val="TAL"/>
    <w:rsid w:val="009A2C11"/>
    <w:rPr>
      <w:rFonts w:ascii="Arial" w:hAnsi="Arial"/>
      <w:sz w:val="18"/>
      <w:lang w:val="en-GB" w:eastAsia="en-US"/>
    </w:rPr>
  </w:style>
  <w:style w:type="character" w:customStyle="1" w:styleId="TAHChar">
    <w:name w:val="TAH Char"/>
    <w:link w:val="TAH"/>
    <w:rsid w:val="009A2C11"/>
    <w:rPr>
      <w:rFonts w:ascii="Arial" w:hAnsi="Arial"/>
      <w:b/>
      <w:sz w:val="18"/>
      <w:lang w:val="en-GB" w:eastAsia="en-US"/>
    </w:rPr>
  </w:style>
  <w:style w:type="character" w:customStyle="1" w:styleId="EditorsNoteChar">
    <w:name w:val="Editor's Note Char"/>
    <w:aliases w:val="EN Char,Editor's Note Char1"/>
    <w:link w:val="EditorsNote"/>
    <w:qFormat/>
    <w:rsid w:val="009A2C11"/>
    <w:rPr>
      <w:rFonts w:ascii="Times New Roman" w:hAnsi="Times New Roman"/>
      <w:color w:val="FF0000"/>
      <w:lang w:val="en-GB" w:eastAsia="en-US"/>
    </w:rPr>
  </w:style>
  <w:style w:type="character" w:customStyle="1" w:styleId="THZchn">
    <w:name w:val="TH Zchn"/>
    <w:link w:val="TH"/>
    <w:rsid w:val="009A2C11"/>
    <w:rPr>
      <w:rFonts w:ascii="Arial" w:hAnsi="Arial"/>
      <w:b/>
      <w:lang w:val="en-GB" w:eastAsia="en-US"/>
    </w:rPr>
  </w:style>
  <w:style w:type="character" w:customStyle="1" w:styleId="TAN0">
    <w:name w:val="TAN (文字)"/>
    <w:link w:val="TAN"/>
    <w:rsid w:val="009A2C11"/>
    <w:rPr>
      <w:rFonts w:ascii="Arial" w:hAnsi="Arial"/>
      <w:sz w:val="18"/>
      <w:lang w:val="en-GB" w:eastAsia="en-US"/>
    </w:rPr>
  </w:style>
  <w:style w:type="paragraph" w:styleId="Revision">
    <w:name w:val="Revision"/>
    <w:hidden/>
    <w:uiPriority w:val="99"/>
    <w:semiHidden/>
    <w:rsid w:val="009A2C11"/>
    <w:rPr>
      <w:rFonts w:ascii="Times New Roman" w:hAnsi="Times New Roman"/>
      <w:lang w:val="en-GB" w:eastAsia="en-US"/>
    </w:rPr>
  </w:style>
  <w:style w:type="character" w:customStyle="1" w:styleId="B2Char">
    <w:name w:val="B2 Char"/>
    <w:link w:val="B2"/>
    <w:qFormat/>
    <w:rsid w:val="008520AC"/>
    <w:rPr>
      <w:rFonts w:ascii="Times New Roman" w:hAnsi="Times New Roman"/>
      <w:lang w:val="en-GB" w:eastAsia="en-US"/>
    </w:rPr>
  </w:style>
  <w:style w:type="character" w:customStyle="1" w:styleId="B3Char">
    <w:name w:val="B3 Char"/>
    <w:link w:val="B3"/>
    <w:rsid w:val="008520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1598</Words>
  <Characters>9112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13</cp:revision>
  <cp:lastPrinted>1900-01-01T00:00:00Z</cp:lastPrinted>
  <dcterms:created xsi:type="dcterms:W3CDTF">2024-09-30T07:48:00Z</dcterms:created>
  <dcterms:modified xsi:type="dcterms:W3CDTF">2024-10-04T13:55:00Z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